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B6D81" w14:textId="514C7A7F" w:rsidR="003D122B" w:rsidRPr="00C96FDB" w:rsidRDefault="003D122B" w:rsidP="00E5778C">
      <w:pPr>
        <w:pStyle w:val="3GPPHeader"/>
        <w:spacing w:after="60"/>
        <w:rPr>
          <w:sz w:val="32"/>
          <w:szCs w:val="32"/>
        </w:rPr>
      </w:pPr>
      <w:bookmarkStart w:id="0" w:name="page1"/>
      <w:r w:rsidRPr="00C96FDB">
        <w:t>3GPP RAN WG2 Meeting #12</w:t>
      </w:r>
      <w:r w:rsidR="001056AF">
        <w:t>6</w:t>
      </w:r>
      <w:r w:rsidRPr="00C96FDB">
        <w:tab/>
      </w:r>
      <w:r w:rsidR="001E3374" w:rsidRPr="001E3374">
        <w:rPr>
          <w:rFonts w:cs="Arial"/>
          <w:sz w:val="26"/>
          <w:szCs w:val="26"/>
        </w:rPr>
        <w:t>R2-2405135</w:t>
      </w:r>
    </w:p>
    <w:p w14:paraId="2A34B725" w14:textId="441B21EE" w:rsidR="003D122B" w:rsidRPr="00702A88" w:rsidRDefault="009006D3" w:rsidP="003D122B">
      <w:pPr>
        <w:pStyle w:val="3GPPHeader"/>
      </w:pPr>
      <w:r w:rsidRPr="009006D3">
        <w:t>Fukuoka</w:t>
      </w:r>
      <w:r w:rsidR="003D122B">
        <w:t xml:space="preserve">, </w:t>
      </w:r>
      <w:r>
        <w:t>Japan</w:t>
      </w:r>
      <w:r w:rsidR="003D122B">
        <w:t>,</w:t>
      </w:r>
      <w:r w:rsidR="003D122B" w:rsidRPr="00C96FDB">
        <w:t xml:space="preserve"> </w:t>
      </w:r>
      <w:r>
        <w:t>May</w:t>
      </w:r>
      <w:r w:rsidR="003D122B">
        <w:t xml:space="preserve"> 2</w:t>
      </w:r>
      <w:r>
        <w:t>0</w:t>
      </w:r>
      <w:r w:rsidR="003D122B" w:rsidRPr="0081080F">
        <w:rPr>
          <w:vertAlign w:val="superscript"/>
        </w:rPr>
        <w:t>th</w:t>
      </w:r>
      <w:r w:rsidR="003D122B">
        <w:t xml:space="preserve"> – </w:t>
      </w:r>
      <w:r w:rsidR="003235B9">
        <w:t>24</w:t>
      </w:r>
      <w:r w:rsidR="003D122B" w:rsidRPr="00DA11E6">
        <w:rPr>
          <w:vertAlign w:val="superscript"/>
        </w:rPr>
        <w:t>t</w:t>
      </w:r>
      <w:r w:rsidR="003235B9">
        <w:rPr>
          <w:vertAlign w:val="superscript"/>
        </w:rPr>
        <w:t>h</w:t>
      </w:r>
      <w:r w:rsidR="003D122B" w:rsidRPr="00C96FDB">
        <w:t>, 202</w:t>
      </w:r>
      <w:r w:rsidR="003D122B">
        <w:t xml:space="preserve">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5F2D" w14:paraId="4665378E" w14:textId="77777777" w:rsidTr="001D48DA">
        <w:tc>
          <w:tcPr>
            <w:tcW w:w="9641" w:type="dxa"/>
            <w:gridSpan w:val="9"/>
            <w:tcBorders>
              <w:top w:val="single" w:sz="4" w:space="0" w:color="auto"/>
              <w:left w:val="single" w:sz="4" w:space="0" w:color="auto"/>
              <w:right w:val="single" w:sz="4" w:space="0" w:color="auto"/>
            </w:tcBorders>
          </w:tcPr>
          <w:p w14:paraId="6BBCD5DC" w14:textId="77777777" w:rsidR="00B65F2D" w:rsidRDefault="00B65F2D" w:rsidP="001D48DA">
            <w:pPr>
              <w:pStyle w:val="CRCoverPage"/>
              <w:spacing w:after="0"/>
              <w:jc w:val="right"/>
              <w:rPr>
                <w:i/>
                <w:noProof/>
              </w:rPr>
            </w:pPr>
            <w:bookmarkStart w:id="1" w:name="_Toc37296154"/>
            <w:bookmarkStart w:id="2" w:name="_Toc60791716"/>
            <w:bookmarkStart w:id="3" w:name="_Toc46490280"/>
            <w:bookmarkStart w:id="4" w:name="_Toc29239800"/>
            <w:bookmarkStart w:id="5" w:name="_Toc52796437"/>
            <w:bookmarkStart w:id="6" w:name="_Toc52751975"/>
            <w:bookmarkEnd w:id="0"/>
            <w:r>
              <w:rPr>
                <w:i/>
                <w:noProof/>
                <w:sz w:val="14"/>
              </w:rPr>
              <w:t>CR-Form-v12.2</w:t>
            </w:r>
          </w:p>
        </w:tc>
      </w:tr>
      <w:tr w:rsidR="00B65F2D" w14:paraId="11DDB7DB" w14:textId="77777777" w:rsidTr="001D48DA">
        <w:tc>
          <w:tcPr>
            <w:tcW w:w="9641" w:type="dxa"/>
            <w:gridSpan w:val="9"/>
            <w:tcBorders>
              <w:left w:val="single" w:sz="4" w:space="0" w:color="auto"/>
              <w:right w:val="single" w:sz="4" w:space="0" w:color="auto"/>
            </w:tcBorders>
          </w:tcPr>
          <w:p w14:paraId="34112C50" w14:textId="77777777" w:rsidR="00B65F2D" w:rsidRDefault="00B65F2D" w:rsidP="001D48DA">
            <w:pPr>
              <w:pStyle w:val="CRCoverPage"/>
              <w:spacing w:after="0"/>
              <w:jc w:val="center"/>
              <w:rPr>
                <w:noProof/>
              </w:rPr>
            </w:pPr>
            <w:r>
              <w:rPr>
                <w:b/>
                <w:noProof/>
                <w:sz w:val="32"/>
              </w:rPr>
              <w:t>CHANGE REQUEST</w:t>
            </w:r>
          </w:p>
        </w:tc>
      </w:tr>
      <w:tr w:rsidR="00B65F2D" w14:paraId="7DC15CB6" w14:textId="77777777" w:rsidTr="001D48DA">
        <w:tc>
          <w:tcPr>
            <w:tcW w:w="9641" w:type="dxa"/>
            <w:gridSpan w:val="9"/>
            <w:tcBorders>
              <w:left w:val="single" w:sz="4" w:space="0" w:color="auto"/>
              <w:right w:val="single" w:sz="4" w:space="0" w:color="auto"/>
            </w:tcBorders>
          </w:tcPr>
          <w:p w14:paraId="01E30848" w14:textId="77777777" w:rsidR="00B65F2D" w:rsidRDefault="00B65F2D" w:rsidP="001D48DA">
            <w:pPr>
              <w:pStyle w:val="CRCoverPage"/>
              <w:spacing w:after="0"/>
              <w:rPr>
                <w:noProof/>
                <w:sz w:val="8"/>
                <w:szCs w:val="8"/>
                <w:lang w:eastAsia="zh-CN"/>
              </w:rPr>
            </w:pPr>
          </w:p>
        </w:tc>
      </w:tr>
      <w:tr w:rsidR="00B65F2D" w14:paraId="7AD878C6" w14:textId="77777777" w:rsidTr="001D48DA">
        <w:tc>
          <w:tcPr>
            <w:tcW w:w="142" w:type="dxa"/>
            <w:tcBorders>
              <w:left w:val="single" w:sz="4" w:space="0" w:color="auto"/>
            </w:tcBorders>
          </w:tcPr>
          <w:p w14:paraId="7E0EB8E9" w14:textId="77777777" w:rsidR="00B65F2D" w:rsidRDefault="00B65F2D" w:rsidP="001D48DA">
            <w:pPr>
              <w:pStyle w:val="CRCoverPage"/>
              <w:spacing w:after="0"/>
              <w:jc w:val="right"/>
              <w:rPr>
                <w:noProof/>
              </w:rPr>
            </w:pPr>
          </w:p>
        </w:tc>
        <w:tc>
          <w:tcPr>
            <w:tcW w:w="1559" w:type="dxa"/>
            <w:shd w:val="pct30" w:color="FFFF00" w:fill="auto"/>
          </w:tcPr>
          <w:p w14:paraId="15D8D116" w14:textId="77777777" w:rsidR="00B65F2D" w:rsidRPr="00410371" w:rsidRDefault="00B65F2D" w:rsidP="001D48DA">
            <w:pPr>
              <w:pStyle w:val="CRCoverPage"/>
              <w:spacing w:after="0"/>
              <w:jc w:val="right"/>
              <w:rPr>
                <w:b/>
                <w:noProof/>
                <w:sz w:val="28"/>
              </w:rPr>
            </w:pPr>
            <w:r>
              <w:rPr>
                <w:b/>
                <w:noProof/>
                <w:sz w:val="28"/>
              </w:rPr>
              <w:t>38.321</w:t>
            </w:r>
          </w:p>
        </w:tc>
        <w:tc>
          <w:tcPr>
            <w:tcW w:w="709" w:type="dxa"/>
          </w:tcPr>
          <w:p w14:paraId="39D9F802" w14:textId="77777777" w:rsidR="00B65F2D" w:rsidRDefault="00B65F2D" w:rsidP="001D48DA">
            <w:pPr>
              <w:pStyle w:val="CRCoverPage"/>
              <w:spacing w:after="0"/>
              <w:jc w:val="center"/>
              <w:rPr>
                <w:noProof/>
              </w:rPr>
            </w:pPr>
            <w:r>
              <w:rPr>
                <w:b/>
                <w:noProof/>
                <w:sz w:val="28"/>
              </w:rPr>
              <w:t>CR</w:t>
            </w:r>
          </w:p>
        </w:tc>
        <w:tc>
          <w:tcPr>
            <w:tcW w:w="1276" w:type="dxa"/>
            <w:shd w:val="pct30" w:color="FFFF00" w:fill="auto"/>
          </w:tcPr>
          <w:p w14:paraId="7A0C3559" w14:textId="7FAD07E5" w:rsidR="00B65F2D" w:rsidRPr="00410371" w:rsidRDefault="00A3715F" w:rsidP="001D48DA">
            <w:pPr>
              <w:pStyle w:val="CRCoverPage"/>
              <w:spacing w:after="0"/>
              <w:jc w:val="center"/>
              <w:rPr>
                <w:noProof/>
                <w:lang w:eastAsia="zh-CN"/>
              </w:rPr>
            </w:pPr>
            <w:r w:rsidRPr="00A3715F">
              <w:rPr>
                <w:rFonts w:eastAsia="SimSun"/>
                <w:b/>
                <w:sz w:val="28"/>
                <w:szCs w:val="28"/>
              </w:rPr>
              <w:t>1855</w:t>
            </w:r>
          </w:p>
        </w:tc>
        <w:tc>
          <w:tcPr>
            <w:tcW w:w="709" w:type="dxa"/>
          </w:tcPr>
          <w:p w14:paraId="41678241" w14:textId="77777777" w:rsidR="00B65F2D" w:rsidRDefault="00B65F2D" w:rsidP="001D48DA">
            <w:pPr>
              <w:pStyle w:val="CRCoverPage"/>
              <w:tabs>
                <w:tab w:val="right" w:pos="625"/>
              </w:tabs>
              <w:spacing w:after="0"/>
              <w:jc w:val="center"/>
              <w:rPr>
                <w:noProof/>
              </w:rPr>
            </w:pPr>
            <w:r>
              <w:rPr>
                <w:b/>
                <w:bCs/>
                <w:noProof/>
                <w:sz w:val="28"/>
              </w:rPr>
              <w:t>rev</w:t>
            </w:r>
          </w:p>
        </w:tc>
        <w:tc>
          <w:tcPr>
            <w:tcW w:w="992" w:type="dxa"/>
            <w:shd w:val="pct30" w:color="FFFF00" w:fill="auto"/>
          </w:tcPr>
          <w:p w14:paraId="3AFCD93F" w14:textId="22B27F10" w:rsidR="00B65F2D" w:rsidRPr="00410371" w:rsidRDefault="00645623" w:rsidP="001D48DA">
            <w:pPr>
              <w:pStyle w:val="CRCoverPage"/>
              <w:spacing w:after="0"/>
              <w:jc w:val="center"/>
              <w:rPr>
                <w:b/>
                <w:noProof/>
              </w:rPr>
            </w:pPr>
            <w:r>
              <w:rPr>
                <w:b/>
                <w:noProof/>
                <w:sz w:val="28"/>
              </w:rPr>
              <w:t>-</w:t>
            </w:r>
          </w:p>
        </w:tc>
        <w:tc>
          <w:tcPr>
            <w:tcW w:w="2410" w:type="dxa"/>
          </w:tcPr>
          <w:p w14:paraId="1127135E" w14:textId="77777777" w:rsidR="00B65F2D" w:rsidRDefault="00B65F2D" w:rsidP="001D4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1EA995" w14:textId="5DEB4A16" w:rsidR="00B65F2D" w:rsidRPr="00410371" w:rsidRDefault="00B65F2D" w:rsidP="001D48DA">
            <w:pPr>
              <w:pStyle w:val="CRCoverPage"/>
              <w:spacing w:after="0"/>
              <w:jc w:val="center"/>
              <w:rPr>
                <w:noProof/>
                <w:sz w:val="28"/>
                <w:lang w:eastAsia="zh-CN"/>
              </w:rPr>
            </w:pPr>
            <w:r>
              <w:rPr>
                <w:rFonts w:hint="eastAsia"/>
                <w:noProof/>
                <w:sz w:val="28"/>
                <w:lang w:eastAsia="zh-CN"/>
              </w:rPr>
              <w:t>1</w:t>
            </w:r>
            <w:r>
              <w:rPr>
                <w:noProof/>
                <w:sz w:val="28"/>
                <w:lang w:eastAsia="zh-CN"/>
              </w:rPr>
              <w:t>8.</w:t>
            </w:r>
            <w:r w:rsidR="00645623">
              <w:rPr>
                <w:noProof/>
                <w:sz w:val="28"/>
                <w:lang w:eastAsia="zh-CN"/>
              </w:rPr>
              <w:t>1</w:t>
            </w:r>
            <w:r>
              <w:rPr>
                <w:noProof/>
                <w:sz w:val="28"/>
                <w:lang w:eastAsia="zh-CN"/>
              </w:rPr>
              <w:t>.0</w:t>
            </w:r>
          </w:p>
        </w:tc>
        <w:tc>
          <w:tcPr>
            <w:tcW w:w="143" w:type="dxa"/>
            <w:tcBorders>
              <w:right w:val="single" w:sz="4" w:space="0" w:color="auto"/>
            </w:tcBorders>
          </w:tcPr>
          <w:p w14:paraId="6A5C87F4" w14:textId="77777777" w:rsidR="00B65F2D" w:rsidRDefault="00B65F2D" w:rsidP="001D48DA">
            <w:pPr>
              <w:pStyle w:val="CRCoverPage"/>
              <w:spacing w:after="0"/>
              <w:rPr>
                <w:noProof/>
              </w:rPr>
            </w:pPr>
          </w:p>
        </w:tc>
      </w:tr>
      <w:tr w:rsidR="00B65F2D" w14:paraId="1A63CCCA" w14:textId="77777777" w:rsidTr="001D48DA">
        <w:tc>
          <w:tcPr>
            <w:tcW w:w="9641" w:type="dxa"/>
            <w:gridSpan w:val="9"/>
            <w:tcBorders>
              <w:left w:val="single" w:sz="4" w:space="0" w:color="auto"/>
              <w:right w:val="single" w:sz="4" w:space="0" w:color="auto"/>
            </w:tcBorders>
          </w:tcPr>
          <w:p w14:paraId="5D9E3BAA" w14:textId="77777777" w:rsidR="00B65F2D" w:rsidRDefault="00B65F2D" w:rsidP="001D48DA">
            <w:pPr>
              <w:pStyle w:val="CRCoverPage"/>
              <w:spacing w:after="0"/>
              <w:rPr>
                <w:noProof/>
              </w:rPr>
            </w:pPr>
          </w:p>
        </w:tc>
      </w:tr>
      <w:tr w:rsidR="00B65F2D" w14:paraId="77628D21" w14:textId="77777777" w:rsidTr="001D48DA">
        <w:tc>
          <w:tcPr>
            <w:tcW w:w="9641" w:type="dxa"/>
            <w:gridSpan w:val="9"/>
            <w:tcBorders>
              <w:top w:val="single" w:sz="4" w:space="0" w:color="auto"/>
            </w:tcBorders>
          </w:tcPr>
          <w:p w14:paraId="01B427AB" w14:textId="77777777" w:rsidR="00B65F2D" w:rsidRPr="00F25D98" w:rsidRDefault="00B65F2D" w:rsidP="001D48D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5F2D" w14:paraId="4C243DDE" w14:textId="77777777" w:rsidTr="001D48DA">
        <w:tc>
          <w:tcPr>
            <w:tcW w:w="9641" w:type="dxa"/>
            <w:gridSpan w:val="9"/>
          </w:tcPr>
          <w:p w14:paraId="1ACD2C2B" w14:textId="77777777" w:rsidR="00B65F2D" w:rsidRDefault="00B65F2D" w:rsidP="001D48DA">
            <w:pPr>
              <w:pStyle w:val="CRCoverPage"/>
              <w:spacing w:after="0"/>
              <w:rPr>
                <w:noProof/>
                <w:sz w:val="8"/>
                <w:szCs w:val="8"/>
              </w:rPr>
            </w:pPr>
          </w:p>
        </w:tc>
      </w:tr>
    </w:tbl>
    <w:p w14:paraId="25665C18" w14:textId="77777777" w:rsidR="00B65F2D" w:rsidRDefault="00B65F2D" w:rsidP="00B65F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5F2D" w14:paraId="2DE7A11A" w14:textId="77777777" w:rsidTr="001D48DA">
        <w:tc>
          <w:tcPr>
            <w:tcW w:w="2835" w:type="dxa"/>
          </w:tcPr>
          <w:p w14:paraId="62E7D484" w14:textId="77777777" w:rsidR="00B65F2D" w:rsidRDefault="00B65F2D" w:rsidP="001D48DA">
            <w:pPr>
              <w:pStyle w:val="CRCoverPage"/>
              <w:tabs>
                <w:tab w:val="right" w:pos="2751"/>
              </w:tabs>
              <w:spacing w:after="0"/>
              <w:rPr>
                <w:b/>
                <w:i/>
                <w:noProof/>
              </w:rPr>
            </w:pPr>
            <w:r>
              <w:rPr>
                <w:b/>
                <w:i/>
                <w:noProof/>
              </w:rPr>
              <w:t>Proposed change affects:</w:t>
            </w:r>
          </w:p>
        </w:tc>
        <w:tc>
          <w:tcPr>
            <w:tcW w:w="1418" w:type="dxa"/>
          </w:tcPr>
          <w:p w14:paraId="72D0B6F3" w14:textId="77777777" w:rsidR="00B65F2D" w:rsidRDefault="00B65F2D" w:rsidP="001D4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70CD" w14:textId="77777777" w:rsidR="00B65F2D" w:rsidRDefault="00B65F2D" w:rsidP="001D48DA">
            <w:pPr>
              <w:pStyle w:val="CRCoverPage"/>
              <w:spacing w:after="0"/>
              <w:jc w:val="center"/>
              <w:rPr>
                <w:b/>
                <w:caps/>
                <w:noProof/>
              </w:rPr>
            </w:pPr>
          </w:p>
        </w:tc>
        <w:tc>
          <w:tcPr>
            <w:tcW w:w="709" w:type="dxa"/>
            <w:tcBorders>
              <w:left w:val="single" w:sz="4" w:space="0" w:color="auto"/>
            </w:tcBorders>
          </w:tcPr>
          <w:p w14:paraId="547F514C" w14:textId="77777777" w:rsidR="00B65F2D" w:rsidRDefault="00B65F2D" w:rsidP="001D4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AEDF" w14:textId="77777777" w:rsidR="00B65F2D" w:rsidRDefault="00B65F2D" w:rsidP="001D48DA">
            <w:pPr>
              <w:pStyle w:val="CRCoverPage"/>
              <w:spacing w:after="0"/>
              <w:jc w:val="center"/>
              <w:rPr>
                <w:b/>
                <w:caps/>
                <w:noProof/>
                <w:lang w:eastAsia="zh-CN"/>
              </w:rPr>
            </w:pPr>
            <w:r>
              <w:rPr>
                <w:rFonts w:hint="eastAsia"/>
                <w:b/>
                <w:caps/>
                <w:noProof/>
                <w:lang w:eastAsia="zh-CN"/>
              </w:rPr>
              <w:t>X</w:t>
            </w:r>
          </w:p>
        </w:tc>
        <w:tc>
          <w:tcPr>
            <w:tcW w:w="2126" w:type="dxa"/>
          </w:tcPr>
          <w:p w14:paraId="526767D1" w14:textId="77777777" w:rsidR="00B65F2D" w:rsidRDefault="00B65F2D" w:rsidP="001D4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6AFB7" w14:textId="77777777" w:rsidR="00B65F2D" w:rsidRDefault="00B65F2D" w:rsidP="001D48DA">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F8FE3CF" w14:textId="77777777" w:rsidR="00B65F2D" w:rsidRDefault="00B65F2D" w:rsidP="001D4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35E5A" w14:textId="77777777" w:rsidR="00B65F2D" w:rsidRDefault="00B65F2D" w:rsidP="001D48DA">
            <w:pPr>
              <w:pStyle w:val="CRCoverPage"/>
              <w:spacing w:after="0"/>
              <w:jc w:val="center"/>
              <w:rPr>
                <w:b/>
                <w:bCs/>
                <w:caps/>
                <w:noProof/>
                <w:lang w:eastAsia="zh-CN"/>
              </w:rPr>
            </w:pPr>
          </w:p>
        </w:tc>
      </w:tr>
    </w:tbl>
    <w:p w14:paraId="2A1C2668" w14:textId="77777777" w:rsidR="00B65F2D" w:rsidRDefault="00B65F2D" w:rsidP="00B65F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5F2D" w14:paraId="5DA7FF1D" w14:textId="77777777" w:rsidTr="001D48DA">
        <w:tc>
          <w:tcPr>
            <w:tcW w:w="9640" w:type="dxa"/>
            <w:gridSpan w:val="11"/>
          </w:tcPr>
          <w:p w14:paraId="14FA33F5" w14:textId="77777777" w:rsidR="00B65F2D" w:rsidRDefault="00B65F2D" w:rsidP="001D48DA">
            <w:pPr>
              <w:pStyle w:val="CRCoverPage"/>
              <w:spacing w:after="0"/>
              <w:rPr>
                <w:noProof/>
                <w:sz w:val="8"/>
                <w:szCs w:val="8"/>
              </w:rPr>
            </w:pPr>
          </w:p>
        </w:tc>
      </w:tr>
      <w:tr w:rsidR="00B65F2D" w14:paraId="03BF0FE9" w14:textId="77777777" w:rsidTr="001D48DA">
        <w:tc>
          <w:tcPr>
            <w:tcW w:w="1843" w:type="dxa"/>
            <w:tcBorders>
              <w:top w:val="single" w:sz="4" w:space="0" w:color="auto"/>
              <w:left w:val="single" w:sz="4" w:space="0" w:color="auto"/>
            </w:tcBorders>
          </w:tcPr>
          <w:p w14:paraId="10F2F5D2" w14:textId="77777777" w:rsidR="00B65F2D" w:rsidRDefault="00B65F2D" w:rsidP="001D4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D3D8C" w14:textId="77777777" w:rsidR="00B65F2D" w:rsidRPr="00B5032B" w:rsidRDefault="00B65F2D" w:rsidP="001D48DA">
            <w:pPr>
              <w:pStyle w:val="CRCoverPage"/>
              <w:spacing w:after="0"/>
              <w:ind w:left="100"/>
              <w:rPr>
                <w:rFonts w:eastAsia="DengXian"/>
                <w:noProof/>
                <w:lang w:eastAsia="zh-CN"/>
              </w:rPr>
            </w:pPr>
            <w:r>
              <w:rPr>
                <w:rFonts w:eastAsia="DengXian"/>
                <w:noProof/>
                <w:lang w:eastAsia="zh-CN"/>
              </w:rPr>
              <w:t>M</w:t>
            </w:r>
            <w:r w:rsidRPr="000B2F47">
              <w:rPr>
                <w:rFonts w:eastAsia="DengXian"/>
                <w:noProof/>
                <w:lang w:eastAsia="zh-CN"/>
              </w:rPr>
              <w:t xml:space="preserve">iscellaneous </w:t>
            </w:r>
            <w:r>
              <w:rPr>
                <w:rFonts w:eastAsia="DengXian"/>
                <w:noProof/>
                <w:lang w:eastAsia="zh-CN"/>
              </w:rPr>
              <w:t>MAC corrections for n</w:t>
            </w:r>
            <w:r w:rsidRPr="000B2F47">
              <w:rPr>
                <w:rFonts w:eastAsia="DengXian"/>
                <w:noProof/>
                <w:lang w:eastAsia="zh-CN"/>
              </w:rPr>
              <w:t>etwork energy savings</w:t>
            </w:r>
          </w:p>
        </w:tc>
      </w:tr>
      <w:tr w:rsidR="00B65F2D" w14:paraId="3F15295E" w14:textId="77777777" w:rsidTr="001D48DA">
        <w:tc>
          <w:tcPr>
            <w:tcW w:w="1843" w:type="dxa"/>
            <w:tcBorders>
              <w:left w:val="single" w:sz="4" w:space="0" w:color="auto"/>
            </w:tcBorders>
          </w:tcPr>
          <w:p w14:paraId="53D20E46" w14:textId="77777777" w:rsidR="00B65F2D" w:rsidRDefault="00B65F2D" w:rsidP="001D48DA">
            <w:pPr>
              <w:pStyle w:val="CRCoverPage"/>
              <w:spacing w:after="0"/>
              <w:rPr>
                <w:b/>
                <w:i/>
                <w:noProof/>
                <w:sz w:val="8"/>
                <w:szCs w:val="8"/>
              </w:rPr>
            </w:pPr>
          </w:p>
        </w:tc>
        <w:tc>
          <w:tcPr>
            <w:tcW w:w="7797" w:type="dxa"/>
            <w:gridSpan w:val="10"/>
            <w:tcBorders>
              <w:right w:val="single" w:sz="4" w:space="0" w:color="auto"/>
            </w:tcBorders>
          </w:tcPr>
          <w:p w14:paraId="3C7A68D9" w14:textId="77777777" w:rsidR="00B65F2D" w:rsidRDefault="00B65F2D" w:rsidP="001D48DA">
            <w:pPr>
              <w:pStyle w:val="CRCoverPage"/>
              <w:spacing w:after="0"/>
              <w:rPr>
                <w:noProof/>
                <w:sz w:val="8"/>
                <w:szCs w:val="8"/>
              </w:rPr>
            </w:pPr>
          </w:p>
        </w:tc>
      </w:tr>
      <w:tr w:rsidR="00B65F2D" w14:paraId="7E4CA441" w14:textId="77777777" w:rsidTr="001D48DA">
        <w:tc>
          <w:tcPr>
            <w:tcW w:w="1843" w:type="dxa"/>
            <w:tcBorders>
              <w:left w:val="single" w:sz="4" w:space="0" w:color="auto"/>
            </w:tcBorders>
          </w:tcPr>
          <w:p w14:paraId="29E0E181" w14:textId="77777777" w:rsidR="00B65F2D" w:rsidRDefault="00B65F2D" w:rsidP="001D4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7C9FC" w14:textId="77777777" w:rsidR="00B65F2D" w:rsidRDefault="00B65F2D" w:rsidP="001D48DA">
            <w:pPr>
              <w:pStyle w:val="CRCoverPage"/>
              <w:spacing w:after="0"/>
              <w:ind w:left="100"/>
              <w:rPr>
                <w:noProof/>
              </w:rPr>
            </w:pPr>
            <w:r>
              <w:t>InterDigital</w:t>
            </w:r>
          </w:p>
        </w:tc>
      </w:tr>
      <w:tr w:rsidR="00B65F2D" w14:paraId="7A997478" w14:textId="77777777" w:rsidTr="001D48DA">
        <w:tc>
          <w:tcPr>
            <w:tcW w:w="1843" w:type="dxa"/>
            <w:tcBorders>
              <w:left w:val="single" w:sz="4" w:space="0" w:color="auto"/>
            </w:tcBorders>
          </w:tcPr>
          <w:p w14:paraId="5D465E67" w14:textId="77777777" w:rsidR="00B65F2D" w:rsidRDefault="00B65F2D" w:rsidP="001D4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07AF1" w14:textId="77777777" w:rsidR="00B65F2D" w:rsidRDefault="00B65F2D" w:rsidP="001D48DA">
            <w:pPr>
              <w:pStyle w:val="CRCoverPage"/>
              <w:spacing w:after="0"/>
              <w:ind w:left="100"/>
              <w:rPr>
                <w:noProof/>
              </w:rPr>
            </w:pPr>
            <w:r>
              <w:t>RAN2</w:t>
            </w:r>
          </w:p>
        </w:tc>
      </w:tr>
      <w:tr w:rsidR="00B65F2D" w14:paraId="6EE5A2DE" w14:textId="77777777" w:rsidTr="001D48DA">
        <w:tc>
          <w:tcPr>
            <w:tcW w:w="1843" w:type="dxa"/>
            <w:tcBorders>
              <w:left w:val="single" w:sz="4" w:space="0" w:color="auto"/>
            </w:tcBorders>
          </w:tcPr>
          <w:p w14:paraId="6C1628C9" w14:textId="77777777" w:rsidR="00B65F2D" w:rsidRDefault="00B65F2D" w:rsidP="001D48DA">
            <w:pPr>
              <w:pStyle w:val="CRCoverPage"/>
              <w:spacing w:after="0"/>
              <w:rPr>
                <w:b/>
                <w:i/>
                <w:noProof/>
                <w:sz w:val="8"/>
                <w:szCs w:val="8"/>
              </w:rPr>
            </w:pPr>
          </w:p>
        </w:tc>
        <w:tc>
          <w:tcPr>
            <w:tcW w:w="7797" w:type="dxa"/>
            <w:gridSpan w:val="10"/>
            <w:tcBorders>
              <w:right w:val="single" w:sz="4" w:space="0" w:color="auto"/>
            </w:tcBorders>
          </w:tcPr>
          <w:p w14:paraId="29279757" w14:textId="77777777" w:rsidR="00B65F2D" w:rsidRDefault="00B65F2D" w:rsidP="001D48DA">
            <w:pPr>
              <w:pStyle w:val="CRCoverPage"/>
              <w:spacing w:after="0"/>
              <w:rPr>
                <w:noProof/>
                <w:sz w:val="8"/>
                <w:szCs w:val="8"/>
              </w:rPr>
            </w:pPr>
          </w:p>
        </w:tc>
      </w:tr>
      <w:tr w:rsidR="00B65F2D" w14:paraId="16F3077B" w14:textId="77777777" w:rsidTr="001D48DA">
        <w:tc>
          <w:tcPr>
            <w:tcW w:w="1843" w:type="dxa"/>
            <w:tcBorders>
              <w:left w:val="single" w:sz="4" w:space="0" w:color="auto"/>
            </w:tcBorders>
          </w:tcPr>
          <w:p w14:paraId="7AA61CAD" w14:textId="77777777" w:rsidR="00B65F2D" w:rsidRDefault="00B65F2D" w:rsidP="001D48DA">
            <w:pPr>
              <w:pStyle w:val="CRCoverPage"/>
              <w:tabs>
                <w:tab w:val="right" w:pos="1759"/>
              </w:tabs>
              <w:spacing w:after="0"/>
              <w:rPr>
                <w:b/>
                <w:i/>
                <w:noProof/>
              </w:rPr>
            </w:pPr>
            <w:r>
              <w:rPr>
                <w:b/>
                <w:i/>
                <w:noProof/>
              </w:rPr>
              <w:t>Work item code:</w:t>
            </w:r>
          </w:p>
        </w:tc>
        <w:tc>
          <w:tcPr>
            <w:tcW w:w="3686" w:type="dxa"/>
            <w:gridSpan w:val="5"/>
            <w:shd w:val="pct30" w:color="FFFF00" w:fill="auto"/>
          </w:tcPr>
          <w:p w14:paraId="51A706C4" w14:textId="77777777" w:rsidR="00B65F2D" w:rsidRDefault="00B65F2D" w:rsidP="001D48DA">
            <w:pPr>
              <w:pStyle w:val="CRCoverPage"/>
              <w:spacing w:after="0"/>
              <w:ind w:left="100"/>
              <w:rPr>
                <w:noProof/>
              </w:rPr>
            </w:pPr>
            <w:proofErr w:type="spellStart"/>
            <w:r w:rsidRPr="00AE6BAF">
              <w:t>Netw_Energy_NR</w:t>
            </w:r>
            <w:proofErr w:type="spellEnd"/>
            <w:r w:rsidRPr="00AE6BAF">
              <w:t>-Core</w:t>
            </w:r>
          </w:p>
        </w:tc>
        <w:tc>
          <w:tcPr>
            <w:tcW w:w="567" w:type="dxa"/>
            <w:tcBorders>
              <w:left w:val="nil"/>
            </w:tcBorders>
          </w:tcPr>
          <w:p w14:paraId="0FBB7907" w14:textId="77777777" w:rsidR="00B65F2D" w:rsidRDefault="00B65F2D" w:rsidP="001D48DA">
            <w:pPr>
              <w:pStyle w:val="CRCoverPage"/>
              <w:spacing w:after="0"/>
              <w:ind w:right="100"/>
              <w:rPr>
                <w:noProof/>
              </w:rPr>
            </w:pPr>
          </w:p>
        </w:tc>
        <w:tc>
          <w:tcPr>
            <w:tcW w:w="1417" w:type="dxa"/>
            <w:gridSpan w:val="3"/>
            <w:tcBorders>
              <w:left w:val="nil"/>
            </w:tcBorders>
          </w:tcPr>
          <w:p w14:paraId="261EC3A2" w14:textId="77777777" w:rsidR="00B65F2D" w:rsidRDefault="00B65F2D" w:rsidP="001D4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3D946" w14:textId="24130121" w:rsidR="00B65F2D" w:rsidRDefault="00B65F2D" w:rsidP="001D48DA">
            <w:pPr>
              <w:pStyle w:val="CRCoverPage"/>
              <w:spacing w:after="0"/>
              <w:ind w:left="100"/>
              <w:rPr>
                <w:noProof/>
              </w:rPr>
            </w:pPr>
            <w:r w:rsidRPr="001209A2">
              <w:rPr>
                <w:noProof/>
              </w:rPr>
              <w:t>202</w:t>
            </w:r>
            <w:r>
              <w:rPr>
                <w:noProof/>
              </w:rPr>
              <w:t>4</w:t>
            </w:r>
            <w:r w:rsidRPr="001209A2">
              <w:rPr>
                <w:noProof/>
              </w:rPr>
              <w:t>-</w:t>
            </w:r>
            <w:r>
              <w:rPr>
                <w:noProof/>
              </w:rPr>
              <w:t>0</w:t>
            </w:r>
            <w:r w:rsidR="003235B9">
              <w:rPr>
                <w:noProof/>
              </w:rPr>
              <w:t>5</w:t>
            </w:r>
            <w:r w:rsidRPr="001209A2">
              <w:rPr>
                <w:noProof/>
              </w:rPr>
              <w:t>-</w:t>
            </w:r>
            <w:r w:rsidR="003235B9">
              <w:rPr>
                <w:noProof/>
              </w:rPr>
              <w:t>10</w:t>
            </w:r>
          </w:p>
        </w:tc>
      </w:tr>
      <w:tr w:rsidR="00B65F2D" w14:paraId="6896DF25" w14:textId="77777777" w:rsidTr="001D48DA">
        <w:tc>
          <w:tcPr>
            <w:tcW w:w="1843" w:type="dxa"/>
            <w:tcBorders>
              <w:left w:val="single" w:sz="4" w:space="0" w:color="auto"/>
            </w:tcBorders>
          </w:tcPr>
          <w:p w14:paraId="0472C43E" w14:textId="77777777" w:rsidR="00B65F2D" w:rsidRDefault="00B65F2D" w:rsidP="001D48DA">
            <w:pPr>
              <w:pStyle w:val="CRCoverPage"/>
              <w:spacing w:after="0"/>
              <w:rPr>
                <w:b/>
                <w:i/>
                <w:noProof/>
                <w:sz w:val="8"/>
                <w:szCs w:val="8"/>
              </w:rPr>
            </w:pPr>
          </w:p>
        </w:tc>
        <w:tc>
          <w:tcPr>
            <w:tcW w:w="1986" w:type="dxa"/>
            <w:gridSpan w:val="4"/>
          </w:tcPr>
          <w:p w14:paraId="41DF27BC" w14:textId="77777777" w:rsidR="00B65F2D" w:rsidRDefault="00B65F2D" w:rsidP="001D48DA">
            <w:pPr>
              <w:pStyle w:val="CRCoverPage"/>
              <w:spacing w:after="0"/>
              <w:rPr>
                <w:noProof/>
                <w:sz w:val="8"/>
                <w:szCs w:val="8"/>
              </w:rPr>
            </w:pPr>
          </w:p>
        </w:tc>
        <w:tc>
          <w:tcPr>
            <w:tcW w:w="2267" w:type="dxa"/>
            <w:gridSpan w:val="2"/>
          </w:tcPr>
          <w:p w14:paraId="29042D64" w14:textId="77777777" w:rsidR="00B65F2D" w:rsidRDefault="00B65F2D" w:rsidP="001D48DA">
            <w:pPr>
              <w:pStyle w:val="CRCoverPage"/>
              <w:spacing w:after="0"/>
              <w:rPr>
                <w:noProof/>
                <w:sz w:val="8"/>
                <w:szCs w:val="8"/>
              </w:rPr>
            </w:pPr>
          </w:p>
        </w:tc>
        <w:tc>
          <w:tcPr>
            <w:tcW w:w="1417" w:type="dxa"/>
            <w:gridSpan w:val="3"/>
          </w:tcPr>
          <w:p w14:paraId="204E23DB" w14:textId="77777777" w:rsidR="00B65F2D" w:rsidRDefault="00B65F2D" w:rsidP="001D48DA">
            <w:pPr>
              <w:pStyle w:val="CRCoverPage"/>
              <w:spacing w:after="0"/>
              <w:rPr>
                <w:noProof/>
                <w:sz w:val="8"/>
                <w:szCs w:val="8"/>
              </w:rPr>
            </w:pPr>
          </w:p>
        </w:tc>
        <w:tc>
          <w:tcPr>
            <w:tcW w:w="2127" w:type="dxa"/>
            <w:tcBorders>
              <w:right w:val="single" w:sz="4" w:space="0" w:color="auto"/>
            </w:tcBorders>
          </w:tcPr>
          <w:p w14:paraId="70C249D2" w14:textId="77777777" w:rsidR="00B65F2D" w:rsidRDefault="00B65F2D" w:rsidP="001D48DA">
            <w:pPr>
              <w:pStyle w:val="CRCoverPage"/>
              <w:spacing w:after="0"/>
              <w:rPr>
                <w:noProof/>
                <w:sz w:val="8"/>
                <w:szCs w:val="8"/>
              </w:rPr>
            </w:pPr>
          </w:p>
        </w:tc>
      </w:tr>
      <w:tr w:rsidR="00B65F2D" w14:paraId="0A8F5138" w14:textId="77777777" w:rsidTr="001D48DA">
        <w:trPr>
          <w:cantSplit/>
        </w:trPr>
        <w:tc>
          <w:tcPr>
            <w:tcW w:w="1843" w:type="dxa"/>
            <w:tcBorders>
              <w:left w:val="single" w:sz="4" w:space="0" w:color="auto"/>
            </w:tcBorders>
          </w:tcPr>
          <w:p w14:paraId="7EFB70F8" w14:textId="77777777" w:rsidR="00B65F2D" w:rsidRDefault="00B65F2D" w:rsidP="001D48DA">
            <w:pPr>
              <w:pStyle w:val="CRCoverPage"/>
              <w:tabs>
                <w:tab w:val="right" w:pos="1759"/>
              </w:tabs>
              <w:spacing w:after="0"/>
              <w:rPr>
                <w:b/>
                <w:i/>
                <w:noProof/>
              </w:rPr>
            </w:pPr>
            <w:r>
              <w:rPr>
                <w:b/>
                <w:i/>
                <w:noProof/>
              </w:rPr>
              <w:t>Category:</w:t>
            </w:r>
          </w:p>
        </w:tc>
        <w:tc>
          <w:tcPr>
            <w:tcW w:w="851" w:type="dxa"/>
            <w:shd w:val="pct30" w:color="FFFF00" w:fill="auto"/>
          </w:tcPr>
          <w:p w14:paraId="0F29D4D4" w14:textId="77777777" w:rsidR="00B65F2D" w:rsidRDefault="00B65F2D" w:rsidP="001D48DA">
            <w:pPr>
              <w:pStyle w:val="CRCoverPage"/>
              <w:spacing w:after="0"/>
              <w:ind w:left="100" w:right="-609"/>
              <w:rPr>
                <w:b/>
                <w:noProof/>
              </w:rPr>
            </w:pPr>
            <w:r>
              <w:rPr>
                <w:b/>
                <w:noProof/>
              </w:rPr>
              <w:t>F</w:t>
            </w:r>
          </w:p>
        </w:tc>
        <w:tc>
          <w:tcPr>
            <w:tcW w:w="3402" w:type="dxa"/>
            <w:gridSpan w:val="5"/>
            <w:tcBorders>
              <w:left w:val="nil"/>
            </w:tcBorders>
          </w:tcPr>
          <w:p w14:paraId="52D690DF" w14:textId="77777777" w:rsidR="00B65F2D" w:rsidRDefault="00B65F2D" w:rsidP="001D48DA">
            <w:pPr>
              <w:pStyle w:val="CRCoverPage"/>
              <w:spacing w:after="0"/>
              <w:rPr>
                <w:noProof/>
              </w:rPr>
            </w:pPr>
          </w:p>
        </w:tc>
        <w:tc>
          <w:tcPr>
            <w:tcW w:w="1417" w:type="dxa"/>
            <w:gridSpan w:val="3"/>
            <w:tcBorders>
              <w:left w:val="nil"/>
            </w:tcBorders>
          </w:tcPr>
          <w:p w14:paraId="0C809C46" w14:textId="77777777" w:rsidR="00B65F2D" w:rsidRDefault="00B65F2D" w:rsidP="001D4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7D410" w14:textId="77777777" w:rsidR="00B65F2D" w:rsidRDefault="00B65F2D" w:rsidP="001D48DA">
            <w:pPr>
              <w:pStyle w:val="CRCoverPage"/>
              <w:spacing w:after="0"/>
              <w:ind w:left="100"/>
              <w:rPr>
                <w:noProof/>
              </w:rPr>
            </w:pPr>
            <w:r>
              <w:rPr>
                <w:noProof/>
              </w:rPr>
              <w:t>Rel-18</w:t>
            </w:r>
          </w:p>
        </w:tc>
      </w:tr>
      <w:tr w:rsidR="00B65F2D" w14:paraId="6C7B88AC" w14:textId="77777777" w:rsidTr="001D48DA">
        <w:tc>
          <w:tcPr>
            <w:tcW w:w="1843" w:type="dxa"/>
            <w:tcBorders>
              <w:left w:val="single" w:sz="4" w:space="0" w:color="auto"/>
              <w:bottom w:val="single" w:sz="4" w:space="0" w:color="auto"/>
            </w:tcBorders>
          </w:tcPr>
          <w:p w14:paraId="372B77EF" w14:textId="77777777" w:rsidR="00B65F2D" w:rsidRDefault="00B65F2D" w:rsidP="001D48DA">
            <w:pPr>
              <w:pStyle w:val="CRCoverPage"/>
              <w:spacing w:after="0"/>
              <w:rPr>
                <w:b/>
                <w:i/>
                <w:noProof/>
              </w:rPr>
            </w:pPr>
          </w:p>
        </w:tc>
        <w:tc>
          <w:tcPr>
            <w:tcW w:w="4677" w:type="dxa"/>
            <w:gridSpan w:val="8"/>
            <w:tcBorders>
              <w:bottom w:val="single" w:sz="4" w:space="0" w:color="auto"/>
            </w:tcBorders>
          </w:tcPr>
          <w:p w14:paraId="19A4D435" w14:textId="77777777" w:rsidR="00B65F2D" w:rsidRDefault="00B65F2D" w:rsidP="001D4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6DBA90" w14:textId="77777777" w:rsidR="00B65F2D" w:rsidRDefault="00B65F2D" w:rsidP="001D48D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9B00D4" w14:textId="77777777" w:rsidR="00B65F2D" w:rsidRPr="007C2097" w:rsidRDefault="00B65F2D" w:rsidP="001D4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5F2D" w14:paraId="6AFC7199" w14:textId="77777777" w:rsidTr="001D48DA">
        <w:tc>
          <w:tcPr>
            <w:tcW w:w="1843" w:type="dxa"/>
          </w:tcPr>
          <w:p w14:paraId="5A372F82" w14:textId="77777777" w:rsidR="00B65F2D" w:rsidRDefault="00B65F2D" w:rsidP="001D48DA">
            <w:pPr>
              <w:pStyle w:val="CRCoverPage"/>
              <w:spacing w:after="0"/>
              <w:rPr>
                <w:b/>
                <w:i/>
                <w:noProof/>
                <w:sz w:val="8"/>
                <w:szCs w:val="8"/>
              </w:rPr>
            </w:pPr>
          </w:p>
        </w:tc>
        <w:tc>
          <w:tcPr>
            <w:tcW w:w="7797" w:type="dxa"/>
            <w:gridSpan w:val="10"/>
          </w:tcPr>
          <w:p w14:paraId="12268657" w14:textId="77777777" w:rsidR="00B65F2D" w:rsidRDefault="00B65F2D" w:rsidP="001D48DA">
            <w:pPr>
              <w:pStyle w:val="CRCoverPage"/>
              <w:spacing w:after="0"/>
              <w:rPr>
                <w:noProof/>
                <w:sz w:val="8"/>
                <w:szCs w:val="8"/>
              </w:rPr>
            </w:pPr>
          </w:p>
        </w:tc>
      </w:tr>
      <w:tr w:rsidR="00B65F2D" w14:paraId="714ADA58" w14:textId="77777777" w:rsidTr="001D48DA">
        <w:tc>
          <w:tcPr>
            <w:tcW w:w="2694" w:type="dxa"/>
            <w:gridSpan w:val="2"/>
            <w:tcBorders>
              <w:top w:val="single" w:sz="4" w:space="0" w:color="auto"/>
              <w:left w:val="single" w:sz="4" w:space="0" w:color="auto"/>
            </w:tcBorders>
          </w:tcPr>
          <w:p w14:paraId="719EEB0C" w14:textId="77777777" w:rsidR="00B65F2D" w:rsidRDefault="00B65F2D" w:rsidP="001D4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AC9CE" w14:textId="77777777" w:rsidR="00B65F2D" w:rsidRDefault="00B65F2D" w:rsidP="00E91BCD">
            <w:pPr>
              <w:pStyle w:val="CRCoverPage"/>
              <w:numPr>
                <w:ilvl w:val="0"/>
                <w:numId w:val="34"/>
              </w:numPr>
              <w:spacing w:after="0" w:line="240" w:lineRule="auto"/>
              <w:rPr>
                <w:rFonts w:eastAsia="DengXian"/>
                <w:noProof/>
                <w:lang w:eastAsia="zh-CN"/>
              </w:rPr>
            </w:pPr>
            <w:r>
              <w:rPr>
                <w:rFonts w:eastAsia="DengXian"/>
                <w:noProof/>
                <w:lang w:eastAsia="zh-CN"/>
              </w:rPr>
              <w:t>This CR provides editorial and m</w:t>
            </w:r>
            <w:r w:rsidRPr="000B2F47">
              <w:rPr>
                <w:rFonts w:eastAsia="DengXian"/>
                <w:noProof/>
                <w:lang w:eastAsia="zh-CN"/>
              </w:rPr>
              <w:t xml:space="preserve">iscellaneous </w:t>
            </w:r>
            <w:r>
              <w:rPr>
                <w:rFonts w:eastAsia="DengXian"/>
                <w:noProof/>
                <w:lang w:eastAsia="zh-CN"/>
              </w:rPr>
              <w:t>MAC corrections for n</w:t>
            </w:r>
            <w:r w:rsidRPr="000B2F47">
              <w:rPr>
                <w:rFonts w:eastAsia="DengXian"/>
                <w:noProof/>
                <w:lang w:eastAsia="zh-CN"/>
              </w:rPr>
              <w:t>etwork energy savings</w:t>
            </w:r>
          </w:p>
          <w:p w14:paraId="148CB702" w14:textId="04CCD69F" w:rsidR="00E91BCD" w:rsidRPr="00533728" w:rsidRDefault="00E91BCD" w:rsidP="00E91BCD">
            <w:pPr>
              <w:pStyle w:val="CRCoverPage"/>
              <w:numPr>
                <w:ilvl w:val="0"/>
                <w:numId w:val="34"/>
              </w:numPr>
              <w:spacing w:after="0" w:line="240" w:lineRule="auto"/>
              <w:rPr>
                <w:rFonts w:eastAsia="DengXian"/>
                <w:noProof/>
                <w:lang w:val="en-US" w:eastAsia="zh-CN"/>
              </w:rPr>
            </w:pPr>
            <w:r>
              <w:rPr>
                <w:rFonts w:eastAsia="DengXian"/>
                <w:noProof/>
                <w:lang w:val="en-US" w:eastAsia="zh-CN"/>
              </w:rPr>
              <w:t xml:space="preserve">Some cell DTX/DRX </w:t>
            </w:r>
            <w:r>
              <w:t xml:space="preserve">RRC </w:t>
            </w:r>
            <w:r>
              <w:rPr>
                <w:rFonts w:eastAsia="DengXian"/>
                <w:noProof/>
                <w:lang w:val="en-US" w:eastAsia="zh-CN"/>
              </w:rPr>
              <w:t xml:space="preserve">paramter </w:t>
            </w:r>
            <w:r>
              <w:t xml:space="preserve">names were changed to match </w:t>
            </w:r>
            <w:r w:rsidR="00574CE3">
              <w:t xml:space="preserve">TS 38.331 names and </w:t>
            </w:r>
            <w:r>
              <w:t>ASN.1 guidelines.</w:t>
            </w:r>
          </w:p>
          <w:p w14:paraId="2BFF4374" w14:textId="77777777" w:rsidR="00E91BCD" w:rsidRDefault="00195DD8" w:rsidP="00E91BCD">
            <w:pPr>
              <w:pStyle w:val="CRCoverPage"/>
              <w:numPr>
                <w:ilvl w:val="0"/>
                <w:numId w:val="34"/>
              </w:numPr>
              <w:spacing w:after="0" w:line="240" w:lineRule="auto"/>
              <w:rPr>
                <w:rFonts w:eastAsia="DengXian"/>
                <w:noProof/>
                <w:lang w:eastAsia="zh-CN"/>
              </w:rPr>
            </w:pPr>
            <w:r>
              <w:rPr>
                <w:rFonts w:eastAsia="DengXian"/>
                <w:noProof/>
                <w:lang w:eastAsia="zh-CN"/>
              </w:rPr>
              <w:t xml:space="preserve">In the general section of cell DTX/DRX, </w:t>
            </w:r>
            <w:r w:rsidR="009A1CBF">
              <w:rPr>
                <w:rFonts w:eastAsia="DengXian"/>
                <w:noProof/>
                <w:lang w:eastAsia="zh-CN"/>
              </w:rPr>
              <w:t>it is specified that “</w:t>
            </w:r>
            <w:r w:rsidR="009A1CBF" w:rsidRPr="00EC61BD">
              <w:rPr>
                <w:lang w:eastAsia="ko-KR"/>
              </w:rPr>
              <w:t xml:space="preserve">The cell DRX operation controls </w:t>
            </w:r>
            <w:r w:rsidR="009A1CBF">
              <w:rPr>
                <w:lang w:eastAsia="ko-KR"/>
              </w:rPr>
              <w:t>…</w:t>
            </w:r>
            <w:r w:rsidR="009A1CBF">
              <w:rPr>
                <w:rFonts w:eastAsia="DengXian"/>
                <w:noProof/>
                <w:lang w:eastAsia="zh-CN"/>
              </w:rPr>
              <w:t>” and “</w:t>
            </w:r>
            <w:r w:rsidR="004B7A8D" w:rsidRPr="004B7A8D">
              <w:rPr>
                <w:rFonts w:eastAsia="DengXian"/>
                <w:noProof/>
                <w:lang w:eastAsia="zh-CN"/>
              </w:rPr>
              <w:t>The cell DTX operation affects</w:t>
            </w:r>
            <w:r w:rsidR="004B7A8D">
              <w:rPr>
                <w:rFonts w:eastAsia="DengXian"/>
                <w:noProof/>
                <w:lang w:eastAsia="zh-CN"/>
              </w:rPr>
              <w:t xml:space="preserve"> …</w:t>
            </w:r>
            <w:r w:rsidR="009A1CBF">
              <w:rPr>
                <w:rFonts w:eastAsia="DengXian"/>
                <w:noProof/>
                <w:lang w:eastAsia="zh-CN"/>
              </w:rPr>
              <w:t>”</w:t>
            </w:r>
          </w:p>
          <w:p w14:paraId="1B8FA8C9" w14:textId="2FD41050" w:rsidR="000B0B09" w:rsidRPr="007D4959" w:rsidRDefault="000B0B09" w:rsidP="00E91BCD">
            <w:pPr>
              <w:pStyle w:val="CRCoverPage"/>
              <w:numPr>
                <w:ilvl w:val="0"/>
                <w:numId w:val="34"/>
              </w:numPr>
              <w:spacing w:after="0" w:line="240" w:lineRule="auto"/>
              <w:rPr>
                <w:rFonts w:eastAsia="DengXian"/>
                <w:noProof/>
                <w:lang w:eastAsia="zh-CN"/>
              </w:rPr>
            </w:pPr>
            <w:r>
              <w:rPr>
                <w:rFonts w:eastAsia="Times New Roman"/>
              </w:rPr>
              <w:t xml:space="preserve">To align with 38.213 and 38.331, </w:t>
            </w:r>
            <w:r w:rsidR="00544B2D" w:rsidRPr="000B0B09">
              <w:rPr>
                <w:rFonts w:eastAsia="DengXian"/>
                <w:noProof/>
                <w:lang w:val="en-US" w:eastAsia="zh-CN"/>
              </w:rPr>
              <w:t xml:space="preserve">sub configuration and SubConfiguration </w:t>
            </w:r>
            <w:r w:rsidR="00544B2D">
              <w:rPr>
                <w:rFonts w:eastAsia="DengXian"/>
                <w:noProof/>
                <w:lang w:val="en-US" w:eastAsia="zh-CN"/>
              </w:rPr>
              <w:t xml:space="preserve">should be changed </w:t>
            </w:r>
            <w:r w:rsidR="00544B2D" w:rsidRPr="000B0B09">
              <w:rPr>
                <w:rFonts w:eastAsia="DengXian"/>
                <w:noProof/>
                <w:lang w:val="en-US" w:eastAsia="zh-CN"/>
              </w:rPr>
              <w:t>to sub-configuration</w:t>
            </w:r>
            <w:r w:rsidR="00544B2D">
              <w:rPr>
                <w:rFonts w:eastAsia="DengXian"/>
                <w:noProof/>
                <w:lang w:val="en-US" w:eastAsia="zh-CN"/>
              </w:rPr>
              <w:t>.</w:t>
            </w:r>
          </w:p>
        </w:tc>
      </w:tr>
      <w:tr w:rsidR="00B65F2D" w14:paraId="0B6B17AE" w14:textId="77777777" w:rsidTr="001D48DA">
        <w:tc>
          <w:tcPr>
            <w:tcW w:w="2694" w:type="dxa"/>
            <w:gridSpan w:val="2"/>
            <w:tcBorders>
              <w:left w:val="single" w:sz="4" w:space="0" w:color="auto"/>
            </w:tcBorders>
          </w:tcPr>
          <w:p w14:paraId="5FA74C11" w14:textId="77777777" w:rsidR="00B65F2D" w:rsidRDefault="00B65F2D" w:rsidP="001D48DA">
            <w:pPr>
              <w:pStyle w:val="CRCoverPage"/>
              <w:spacing w:after="0"/>
              <w:rPr>
                <w:b/>
                <w:i/>
                <w:noProof/>
                <w:sz w:val="8"/>
                <w:szCs w:val="8"/>
                <w:lang w:eastAsia="zh-CN"/>
              </w:rPr>
            </w:pPr>
          </w:p>
        </w:tc>
        <w:tc>
          <w:tcPr>
            <w:tcW w:w="6946" w:type="dxa"/>
            <w:gridSpan w:val="9"/>
            <w:tcBorders>
              <w:right w:val="single" w:sz="4" w:space="0" w:color="auto"/>
            </w:tcBorders>
          </w:tcPr>
          <w:p w14:paraId="301E09CF" w14:textId="77777777" w:rsidR="00B65F2D" w:rsidRDefault="00B65F2D" w:rsidP="001D48DA">
            <w:pPr>
              <w:pStyle w:val="CRCoverPage"/>
              <w:spacing w:after="0"/>
              <w:rPr>
                <w:noProof/>
                <w:sz w:val="8"/>
                <w:szCs w:val="8"/>
              </w:rPr>
            </w:pPr>
          </w:p>
        </w:tc>
      </w:tr>
      <w:tr w:rsidR="00B65F2D" w14:paraId="0C6EC213" w14:textId="77777777" w:rsidTr="001D48DA">
        <w:trPr>
          <w:trHeight w:val="783"/>
        </w:trPr>
        <w:tc>
          <w:tcPr>
            <w:tcW w:w="2694" w:type="dxa"/>
            <w:gridSpan w:val="2"/>
            <w:tcBorders>
              <w:left w:val="single" w:sz="4" w:space="0" w:color="auto"/>
            </w:tcBorders>
          </w:tcPr>
          <w:p w14:paraId="26781AA5" w14:textId="77777777" w:rsidR="00B65F2D" w:rsidRDefault="00B65F2D" w:rsidP="001D4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C9CEE" w14:textId="0E8A0C11" w:rsidR="00CE0ECA" w:rsidRPr="000C5A83" w:rsidRDefault="00CE0ECA" w:rsidP="00B65F2D">
            <w:pPr>
              <w:pStyle w:val="CRCoverPage"/>
              <w:numPr>
                <w:ilvl w:val="0"/>
                <w:numId w:val="33"/>
              </w:numPr>
              <w:spacing w:after="0" w:line="240" w:lineRule="auto"/>
              <w:rPr>
                <w:rFonts w:eastAsia="DengXian"/>
                <w:noProof/>
                <w:lang w:val="en-US" w:eastAsia="zh-CN"/>
              </w:rPr>
            </w:pPr>
            <w:r>
              <w:t xml:space="preserve">Names of </w:t>
            </w:r>
            <w:r w:rsidR="00831519">
              <w:t>c</w:t>
            </w:r>
            <w:r>
              <w:t xml:space="preserve">ell DTX/DRX parameters are changed to </w:t>
            </w:r>
            <w:r w:rsidR="002D6910">
              <w:t>align with</w:t>
            </w:r>
            <w:r>
              <w:t xml:space="preserve"> RRC names that were </w:t>
            </w:r>
            <w:r w:rsidR="00281B5D">
              <w:t xml:space="preserve">also </w:t>
            </w:r>
            <w:r>
              <w:t>changed to match ASN.1 guidelines.</w:t>
            </w:r>
          </w:p>
          <w:p w14:paraId="3D1F7C68" w14:textId="10B9FC32" w:rsidR="000E3EF0" w:rsidRDefault="004B7A8D" w:rsidP="00B65F2D">
            <w:pPr>
              <w:pStyle w:val="ListParagraph"/>
              <w:numPr>
                <w:ilvl w:val="0"/>
                <w:numId w:val="33"/>
              </w:numPr>
              <w:overflowPunct/>
              <w:autoSpaceDE/>
              <w:autoSpaceDN/>
              <w:adjustRightInd/>
              <w:spacing w:after="200" w:line="276" w:lineRule="auto"/>
              <w:textAlignment w:val="auto"/>
              <w:rPr>
                <w:rFonts w:ascii="Arial" w:eastAsia="DengXian" w:hAnsi="Arial"/>
                <w:noProof/>
                <w:lang w:val="en-US" w:eastAsia="zh-CN"/>
              </w:rPr>
            </w:pPr>
            <w:r w:rsidRPr="004B7A8D">
              <w:rPr>
                <w:rFonts w:ascii="Arial" w:eastAsia="DengXian" w:hAnsi="Arial"/>
                <w:noProof/>
                <w:lang w:val="en-US" w:eastAsia="zh-CN"/>
              </w:rPr>
              <w:t xml:space="preserve">In the general section of cell DTX/DRX, </w:t>
            </w:r>
            <w:r>
              <w:rPr>
                <w:rFonts w:ascii="Arial" w:eastAsia="DengXian" w:hAnsi="Arial"/>
                <w:noProof/>
                <w:lang w:val="en-US" w:eastAsia="zh-CN"/>
              </w:rPr>
              <w:t xml:space="preserve">“control” is used </w:t>
            </w:r>
            <w:r w:rsidR="00CA4D6E">
              <w:rPr>
                <w:rFonts w:ascii="Arial" w:eastAsia="DengXian" w:hAnsi="Arial"/>
                <w:noProof/>
                <w:lang w:val="en-US" w:eastAsia="zh-CN"/>
              </w:rPr>
              <w:t xml:space="preserve">to describe the general activity </w:t>
            </w:r>
            <w:r>
              <w:rPr>
                <w:rFonts w:ascii="Arial" w:eastAsia="DengXian" w:hAnsi="Arial"/>
                <w:noProof/>
                <w:lang w:val="en-US" w:eastAsia="zh-CN"/>
              </w:rPr>
              <w:t>for both cell DTX</w:t>
            </w:r>
            <w:r w:rsidR="000313A2">
              <w:rPr>
                <w:rFonts w:ascii="Arial" w:eastAsia="DengXian" w:hAnsi="Arial"/>
                <w:noProof/>
                <w:lang w:val="en-US" w:eastAsia="zh-CN"/>
              </w:rPr>
              <w:t xml:space="preserve"> and cell </w:t>
            </w:r>
            <w:r>
              <w:rPr>
                <w:rFonts w:ascii="Arial" w:eastAsia="DengXian" w:hAnsi="Arial"/>
                <w:noProof/>
                <w:lang w:val="en-US" w:eastAsia="zh-CN"/>
              </w:rPr>
              <w:t>DRX</w:t>
            </w:r>
            <w:r w:rsidR="00F207C5">
              <w:rPr>
                <w:rFonts w:ascii="Arial" w:eastAsia="DengXian" w:hAnsi="Arial"/>
                <w:noProof/>
                <w:lang w:val="en-US" w:eastAsia="zh-CN"/>
              </w:rPr>
              <w:t>.</w:t>
            </w:r>
          </w:p>
          <w:p w14:paraId="17BEC3EB" w14:textId="4A0CCA87" w:rsidR="000B0B09" w:rsidRPr="00486FAE" w:rsidRDefault="000B0B09" w:rsidP="00B65F2D">
            <w:pPr>
              <w:pStyle w:val="ListParagraph"/>
              <w:numPr>
                <w:ilvl w:val="0"/>
                <w:numId w:val="33"/>
              </w:numPr>
              <w:overflowPunct/>
              <w:autoSpaceDE/>
              <w:autoSpaceDN/>
              <w:adjustRightInd/>
              <w:spacing w:after="200" w:line="276" w:lineRule="auto"/>
              <w:textAlignment w:val="auto"/>
              <w:rPr>
                <w:rFonts w:ascii="Arial" w:eastAsia="DengXian" w:hAnsi="Arial"/>
                <w:noProof/>
                <w:lang w:val="en-US" w:eastAsia="zh-CN"/>
              </w:rPr>
            </w:pPr>
            <w:r w:rsidRPr="000B0B09">
              <w:rPr>
                <w:rFonts w:ascii="Arial" w:eastAsia="DengXian" w:hAnsi="Arial"/>
                <w:noProof/>
                <w:lang w:val="en-US" w:eastAsia="zh-CN"/>
              </w:rPr>
              <w:t xml:space="preserve">sub configuration and SubConfiguration </w:t>
            </w:r>
            <w:r>
              <w:rPr>
                <w:rFonts w:ascii="Arial" w:eastAsia="DengXian" w:hAnsi="Arial"/>
                <w:noProof/>
                <w:lang w:val="en-US" w:eastAsia="zh-CN"/>
              </w:rPr>
              <w:t xml:space="preserve">are changed </w:t>
            </w:r>
            <w:r w:rsidRPr="000B0B09">
              <w:rPr>
                <w:rFonts w:ascii="Arial" w:eastAsia="DengXian" w:hAnsi="Arial"/>
                <w:noProof/>
                <w:lang w:val="en-US" w:eastAsia="zh-CN"/>
              </w:rPr>
              <w:t>to sub-configuration</w:t>
            </w:r>
            <w:r w:rsidR="00F207C5">
              <w:rPr>
                <w:rFonts w:ascii="Arial" w:eastAsia="DengXian" w:hAnsi="Arial"/>
                <w:noProof/>
                <w:lang w:val="en-US" w:eastAsia="zh-CN"/>
              </w:rPr>
              <w:t>.</w:t>
            </w:r>
          </w:p>
        </w:tc>
      </w:tr>
      <w:tr w:rsidR="00B65F2D" w14:paraId="17887D73" w14:textId="77777777" w:rsidTr="001D48DA">
        <w:tc>
          <w:tcPr>
            <w:tcW w:w="2694" w:type="dxa"/>
            <w:gridSpan w:val="2"/>
            <w:tcBorders>
              <w:left w:val="single" w:sz="4" w:space="0" w:color="auto"/>
            </w:tcBorders>
          </w:tcPr>
          <w:p w14:paraId="1018131F" w14:textId="77777777" w:rsidR="00B65F2D" w:rsidRDefault="00B65F2D" w:rsidP="001D48DA">
            <w:pPr>
              <w:pStyle w:val="CRCoverPage"/>
              <w:spacing w:after="0"/>
              <w:rPr>
                <w:b/>
                <w:i/>
                <w:noProof/>
                <w:sz w:val="8"/>
                <w:szCs w:val="8"/>
              </w:rPr>
            </w:pPr>
          </w:p>
        </w:tc>
        <w:tc>
          <w:tcPr>
            <w:tcW w:w="6946" w:type="dxa"/>
            <w:gridSpan w:val="9"/>
            <w:tcBorders>
              <w:right w:val="single" w:sz="4" w:space="0" w:color="auto"/>
            </w:tcBorders>
          </w:tcPr>
          <w:p w14:paraId="06A232EE" w14:textId="77777777" w:rsidR="00B65F2D" w:rsidRDefault="00B65F2D" w:rsidP="001D48DA">
            <w:pPr>
              <w:pStyle w:val="CRCoverPage"/>
              <w:spacing w:after="0"/>
              <w:rPr>
                <w:noProof/>
                <w:sz w:val="8"/>
                <w:szCs w:val="8"/>
              </w:rPr>
            </w:pPr>
          </w:p>
        </w:tc>
      </w:tr>
      <w:tr w:rsidR="00B65F2D" w14:paraId="27C9775E" w14:textId="77777777" w:rsidTr="001D48DA">
        <w:tc>
          <w:tcPr>
            <w:tcW w:w="2694" w:type="dxa"/>
            <w:gridSpan w:val="2"/>
            <w:tcBorders>
              <w:left w:val="single" w:sz="4" w:space="0" w:color="auto"/>
              <w:bottom w:val="single" w:sz="4" w:space="0" w:color="auto"/>
            </w:tcBorders>
          </w:tcPr>
          <w:p w14:paraId="6A4165F6" w14:textId="77777777" w:rsidR="00B65F2D" w:rsidRDefault="00B65F2D" w:rsidP="001D4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711FA" w14:textId="6FBC6715" w:rsidR="00A60A6F" w:rsidRPr="007D4959" w:rsidRDefault="00286D36" w:rsidP="00286D36">
            <w:pPr>
              <w:pStyle w:val="CRCoverPage"/>
              <w:spacing w:after="0" w:line="240" w:lineRule="auto"/>
              <w:rPr>
                <w:rFonts w:eastAsia="DengXian"/>
                <w:noProof/>
                <w:lang w:val="en-US" w:eastAsia="zh-CN"/>
              </w:rPr>
            </w:pPr>
            <w:r>
              <w:rPr>
                <w:rFonts w:eastAsia="DengXian"/>
                <w:noProof/>
                <w:lang w:val="en-US" w:eastAsia="zh-CN"/>
              </w:rPr>
              <w:t>Some parameter</w:t>
            </w:r>
            <w:r w:rsidR="00F67DC9">
              <w:rPr>
                <w:rFonts w:eastAsia="DengXian"/>
                <w:noProof/>
                <w:lang w:val="en-US" w:eastAsia="zh-CN"/>
              </w:rPr>
              <w:t xml:space="preserve"> names are not aligned with TS 38.331</w:t>
            </w:r>
          </w:p>
        </w:tc>
      </w:tr>
      <w:tr w:rsidR="00B65F2D" w14:paraId="708966F1" w14:textId="77777777" w:rsidTr="001D48DA">
        <w:tc>
          <w:tcPr>
            <w:tcW w:w="2694" w:type="dxa"/>
            <w:gridSpan w:val="2"/>
          </w:tcPr>
          <w:p w14:paraId="76F518ED" w14:textId="77777777" w:rsidR="00B65F2D" w:rsidRDefault="00B65F2D" w:rsidP="001D48DA">
            <w:pPr>
              <w:pStyle w:val="CRCoverPage"/>
              <w:spacing w:after="0"/>
              <w:rPr>
                <w:b/>
                <w:i/>
                <w:noProof/>
                <w:sz w:val="8"/>
                <w:szCs w:val="8"/>
                <w:lang w:eastAsia="zh-CN"/>
              </w:rPr>
            </w:pPr>
          </w:p>
        </w:tc>
        <w:tc>
          <w:tcPr>
            <w:tcW w:w="6946" w:type="dxa"/>
            <w:gridSpan w:val="9"/>
          </w:tcPr>
          <w:p w14:paraId="33CA3CC0" w14:textId="77777777" w:rsidR="00B65F2D" w:rsidRDefault="00B65F2D" w:rsidP="001D48DA">
            <w:pPr>
              <w:pStyle w:val="CRCoverPage"/>
              <w:spacing w:after="0"/>
              <w:rPr>
                <w:noProof/>
                <w:sz w:val="8"/>
                <w:szCs w:val="8"/>
              </w:rPr>
            </w:pPr>
          </w:p>
        </w:tc>
      </w:tr>
      <w:tr w:rsidR="00B65F2D" w14:paraId="66753F99" w14:textId="77777777" w:rsidTr="001D48DA">
        <w:tc>
          <w:tcPr>
            <w:tcW w:w="2694" w:type="dxa"/>
            <w:gridSpan w:val="2"/>
            <w:tcBorders>
              <w:top w:val="single" w:sz="4" w:space="0" w:color="auto"/>
              <w:left w:val="single" w:sz="4" w:space="0" w:color="auto"/>
            </w:tcBorders>
          </w:tcPr>
          <w:p w14:paraId="623F198B" w14:textId="77777777" w:rsidR="00B65F2D" w:rsidRDefault="00B65F2D" w:rsidP="001D4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ABD1A" w14:textId="0CEFA178" w:rsidR="00B65F2D" w:rsidRDefault="008D6268" w:rsidP="00F72865">
            <w:pPr>
              <w:pStyle w:val="CRCoverPage"/>
              <w:spacing w:after="0"/>
              <w:ind w:left="100"/>
              <w:rPr>
                <w:noProof/>
                <w:lang w:eastAsia="zh-CN"/>
              </w:rPr>
            </w:pPr>
            <w:r w:rsidRPr="008D6268">
              <w:rPr>
                <w:noProof/>
                <w:lang w:eastAsia="zh-CN"/>
              </w:rPr>
              <w:t>5.18.6</w:t>
            </w:r>
            <w:r>
              <w:rPr>
                <w:noProof/>
                <w:lang w:eastAsia="zh-CN"/>
              </w:rPr>
              <w:t xml:space="preserve">, </w:t>
            </w:r>
            <w:r w:rsidR="00B65F2D" w:rsidRPr="000637E3">
              <w:rPr>
                <w:noProof/>
                <w:lang w:eastAsia="zh-CN"/>
              </w:rPr>
              <w:t>5.34</w:t>
            </w:r>
            <w:r w:rsidR="00B8394E">
              <w:rPr>
                <w:noProof/>
                <w:lang w:eastAsia="zh-CN"/>
              </w:rPr>
              <w:t>.1</w:t>
            </w:r>
            <w:r w:rsidR="00CE0ECA">
              <w:rPr>
                <w:noProof/>
                <w:lang w:eastAsia="zh-CN"/>
              </w:rPr>
              <w:t xml:space="preserve">, </w:t>
            </w:r>
            <w:r w:rsidR="008C72EA" w:rsidRPr="000637E3">
              <w:rPr>
                <w:noProof/>
                <w:lang w:eastAsia="zh-CN"/>
              </w:rPr>
              <w:t>5.34</w:t>
            </w:r>
            <w:r w:rsidR="008C72EA">
              <w:rPr>
                <w:noProof/>
                <w:lang w:eastAsia="zh-CN"/>
              </w:rPr>
              <w:t xml:space="preserve">.2, </w:t>
            </w:r>
            <w:r w:rsidR="008C72EA" w:rsidRPr="000637E3">
              <w:rPr>
                <w:noProof/>
                <w:lang w:eastAsia="zh-CN"/>
              </w:rPr>
              <w:t>5.34</w:t>
            </w:r>
            <w:r w:rsidR="008C72EA">
              <w:rPr>
                <w:noProof/>
                <w:lang w:eastAsia="zh-CN"/>
              </w:rPr>
              <w:t xml:space="preserve">.3, </w:t>
            </w:r>
            <w:r w:rsidR="00DA0613" w:rsidRPr="00DA0613">
              <w:rPr>
                <w:noProof/>
                <w:lang w:eastAsia="zh-CN"/>
              </w:rPr>
              <w:t>6.1.3.16</w:t>
            </w:r>
            <w:r w:rsidR="00DA0613">
              <w:rPr>
                <w:noProof/>
                <w:lang w:eastAsia="zh-CN"/>
              </w:rPr>
              <w:t xml:space="preserve">, </w:t>
            </w:r>
            <w:r w:rsidR="00855E74" w:rsidRPr="00855E74">
              <w:rPr>
                <w:noProof/>
                <w:lang w:eastAsia="zh-CN"/>
              </w:rPr>
              <w:t>6.1.3.80</w:t>
            </w:r>
          </w:p>
        </w:tc>
      </w:tr>
      <w:tr w:rsidR="00B65F2D" w14:paraId="713E2EEC" w14:textId="77777777" w:rsidTr="001D48DA">
        <w:tc>
          <w:tcPr>
            <w:tcW w:w="2694" w:type="dxa"/>
            <w:gridSpan w:val="2"/>
            <w:tcBorders>
              <w:left w:val="single" w:sz="4" w:space="0" w:color="auto"/>
            </w:tcBorders>
          </w:tcPr>
          <w:p w14:paraId="3B15B06A" w14:textId="77777777" w:rsidR="00B65F2D" w:rsidRDefault="00B65F2D" w:rsidP="001D48DA">
            <w:pPr>
              <w:pStyle w:val="CRCoverPage"/>
              <w:spacing w:after="0"/>
              <w:rPr>
                <w:b/>
                <w:i/>
                <w:noProof/>
                <w:sz w:val="8"/>
                <w:szCs w:val="8"/>
              </w:rPr>
            </w:pPr>
          </w:p>
        </w:tc>
        <w:tc>
          <w:tcPr>
            <w:tcW w:w="6946" w:type="dxa"/>
            <w:gridSpan w:val="9"/>
            <w:tcBorders>
              <w:right w:val="single" w:sz="4" w:space="0" w:color="auto"/>
            </w:tcBorders>
          </w:tcPr>
          <w:p w14:paraId="4A1DB88F" w14:textId="77777777" w:rsidR="00B65F2D" w:rsidRDefault="00B65F2D" w:rsidP="001D48DA">
            <w:pPr>
              <w:pStyle w:val="CRCoverPage"/>
              <w:spacing w:after="0"/>
              <w:rPr>
                <w:noProof/>
                <w:sz w:val="8"/>
                <w:szCs w:val="8"/>
              </w:rPr>
            </w:pPr>
          </w:p>
        </w:tc>
      </w:tr>
      <w:tr w:rsidR="00B65F2D" w14:paraId="52563260" w14:textId="77777777" w:rsidTr="001D48DA">
        <w:tc>
          <w:tcPr>
            <w:tcW w:w="2694" w:type="dxa"/>
            <w:gridSpan w:val="2"/>
            <w:tcBorders>
              <w:left w:val="single" w:sz="4" w:space="0" w:color="auto"/>
            </w:tcBorders>
          </w:tcPr>
          <w:p w14:paraId="799AFFED" w14:textId="77777777" w:rsidR="00B65F2D" w:rsidRDefault="00B65F2D" w:rsidP="001D4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93264" w14:textId="77777777" w:rsidR="00B65F2D" w:rsidRDefault="00B65F2D" w:rsidP="001D4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EF394" w14:textId="77777777" w:rsidR="00B65F2D" w:rsidRDefault="00B65F2D" w:rsidP="001D48DA">
            <w:pPr>
              <w:pStyle w:val="CRCoverPage"/>
              <w:spacing w:after="0"/>
              <w:jc w:val="center"/>
              <w:rPr>
                <w:b/>
                <w:caps/>
                <w:noProof/>
              </w:rPr>
            </w:pPr>
            <w:r>
              <w:rPr>
                <w:b/>
                <w:caps/>
                <w:noProof/>
              </w:rPr>
              <w:t>N</w:t>
            </w:r>
          </w:p>
        </w:tc>
        <w:tc>
          <w:tcPr>
            <w:tcW w:w="2977" w:type="dxa"/>
            <w:gridSpan w:val="4"/>
          </w:tcPr>
          <w:p w14:paraId="1C035906" w14:textId="77777777" w:rsidR="00B65F2D" w:rsidRDefault="00B65F2D" w:rsidP="001D4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AF001" w14:textId="77777777" w:rsidR="00B65F2D" w:rsidRDefault="00B65F2D" w:rsidP="001D48DA">
            <w:pPr>
              <w:pStyle w:val="CRCoverPage"/>
              <w:spacing w:after="0"/>
              <w:ind w:left="99"/>
              <w:rPr>
                <w:noProof/>
              </w:rPr>
            </w:pPr>
          </w:p>
        </w:tc>
      </w:tr>
      <w:tr w:rsidR="00B65F2D" w14:paraId="29C5C1CE" w14:textId="77777777" w:rsidTr="001D48DA">
        <w:tc>
          <w:tcPr>
            <w:tcW w:w="2694" w:type="dxa"/>
            <w:gridSpan w:val="2"/>
            <w:tcBorders>
              <w:left w:val="single" w:sz="4" w:space="0" w:color="auto"/>
            </w:tcBorders>
          </w:tcPr>
          <w:p w14:paraId="4FD768D0" w14:textId="77777777" w:rsidR="00B65F2D" w:rsidRDefault="00B65F2D" w:rsidP="001D4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CC889" w14:textId="608F02FC" w:rsidR="00B65F2D" w:rsidRDefault="008D573A" w:rsidP="001D48D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5E27F" w14:textId="73781372" w:rsidR="00B65F2D" w:rsidRDefault="00B65F2D" w:rsidP="001D48DA">
            <w:pPr>
              <w:pStyle w:val="CRCoverPage"/>
              <w:spacing w:after="0"/>
              <w:jc w:val="center"/>
              <w:rPr>
                <w:b/>
                <w:caps/>
                <w:noProof/>
                <w:lang w:eastAsia="zh-CN"/>
              </w:rPr>
            </w:pPr>
          </w:p>
        </w:tc>
        <w:tc>
          <w:tcPr>
            <w:tcW w:w="2977" w:type="dxa"/>
            <w:gridSpan w:val="4"/>
          </w:tcPr>
          <w:p w14:paraId="46CEFADA" w14:textId="77777777" w:rsidR="00B65F2D" w:rsidRDefault="00B65F2D" w:rsidP="001D4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A596F" w14:textId="3989100F" w:rsidR="00B65F2D" w:rsidRPr="00A84FA5" w:rsidRDefault="005F7E8A" w:rsidP="001D48DA">
            <w:pPr>
              <w:pStyle w:val="CRCoverPage"/>
              <w:spacing w:after="0"/>
              <w:ind w:left="99"/>
              <w:rPr>
                <w:noProof/>
              </w:rPr>
            </w:pPr>
            <w:r>
              <w:rPr>
                <w:noProof/>
              </w:rPr>
              <w:t xml:space="preserve">TS 38.331 CR </w:t>
            </w:r>
            <w:r w:rsidR="005D489F" w:rsidRPr="002A6D00">
              <w:rPr>
                <w:noProof/>
              </w:rPr>
              <w:t>46</w:t>
            </w:r>
            <w:r w:rsidR="00043A2D" w:rsidRPr="002A6D00">
              <w:rPr>
                <w:noProof/>
              </w:rPr>
              <w:t>92</w:t>
            </w:r>
          </w:p>
        </w:tc>
      </w:tr>
      <w:tr w:rsidR="00B65F2D" w14:paraId="0D50756E" w14:textId="77777777" w:rsidTr="001D48DA">
        <w:tc>
          <w:tcPr>
            <w:tcW w:w="2694" w:type="dxa"/>
            <w:gridSpan w:val="2"/>
            <w:tcBorders>
              <w:left w:val="single" w:sz="4" w:space="0" w:color="auto"/>
            </w:tcBorders>
          </w:tcPr>
          <w:p w14:paraId="22A8C472" w14:textId="77777777" w:rsidR="00B65F2D" w:rsidRDefault="00B65F2D" w:rsidP="001D4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4FD44" w14:textId="77777777" w:rsidR="00B65F2D" w:rsidRDefault="00B65F2D" w:rsidP="001D4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4E7DA" w14:textId="77777777" w:rsidR="00B65F2D" w:rsidRDefault="00B65F2D" w:rsidP="001D48DA">
            <w:pPr>
              <w:pStyle w:val="CRCoverPage"/>
              <w:spacing w:after="0"/>
              <w:jc w:val="center"/>
              <w:rPr>
                <w:b/>
                <w:caps/>
                <w:noProof/>
                <w:lang w:eastAsia="zh-CN"/>
              </w:rPr>
            </w:pPr>
            <w:r>
              <w:rPr>
                <w:rFonts w:hint="eastAsia"/>
                <w:b/>
                <w:caps/>
                <w:noProof/>
                <w:lang w:eastAsia="zh-CN"/>
              </w:rPr>
              <w:t>X</w:t>
            </w:r>
          </w:p>
        </w:tc>
        <w:tc>
          <w:tcPr>
            <w:tcW w:w="2977" w:type="dxa"/>
            <w:gridSpan w:val="4"/>
          </w:tcPr>
          <w:p w14:paraId="2D6F8158" w14:textId="77777777" w:rsidR="00B65F2D" w:rsidRDefault="00B65F2D" w:rsidP="001D4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C1DD38" w14:textId="783EBAFD" w:rsidR="00B65F2D" w:rsidRPr="00A84FA5" w:rsidRDefault="00B65F2D" w:rsidP="001D48DA">
            <w:pPr>
              <w:pStyle w:val="CRCoverPage"/>
              <w:spacing w:after="0"/>
              <w:ind w:left="99"/>
              <w:rPr>
                <w:noProof/>
              </w:rPr>
            </w:pPr>
          </w:p>
        </w:tc>
      </w:tr>
      <w:tr w:rsidR="00B65F2D" w14:paraId="1201F11F" w14:textId="77777777" w:rsidTr="001D48DA">
        <w:tc>
          <w:tcPr>
            <w:tcW w:w="2694" w:type="dxa"/>
            <w:gridSpan w:val="2"/>
            <w:tcBorders>
              <w:left w:val="single" w:sz="4" w:space="0" w:color="auto"/>
            </w:tcBorders>
          </w:tcPr>
          <w:p w14:paraId="62B5A665" w14:textId="77777777" w:rsidR="00B65F2D" w:rsidRDefault="00B65F2D" w:rsidP="001D4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D5BB0" w14:textId="77777777" w:rsidR="00B65F2D" w:rsidRDefault="00B65F2D" w:rsidP="001D4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35777" w14:textId="77777777" w:rsidR="00B65F2D" w:rsidRDefault="00B65F2D" w:rsidP="001D48DA">
            <w:pPr>
              <w:pStyle w:val="CRCoverPage"/>
              <w:spacing w:after="0"/>
              <w:jc w:val="center"/>
              <w:rPr>
                <w:b/>
                <w:caps/>
                <w:noProof/>
                <w:lang w:eastAsia="zh-CN"/>
              </w:rPr>
            </w:pPr>
            <w:r>
              <w:rPr>
                <w:rFonts w:hint="eastAsia"/>
                <w:b/>
                <w:caps/>
                <w:noProof/>
                <w:lang w:eastAsia="zh-CN"/>
              </w:rPr>
              <w:t>X</w:t>
            </w:r>
          </w:p>
        </w:tc>
        <w:tc>
          <w:tcPr>
            <w:tcW w:w="2977" w:type="dxa"/>
            <w:gridSpan w:val="4"/>
          </w:tcPr>
          <w:p w14:paraId="27EF32B2" w14:textId="77777777" w:rsidR="00B65F2D" w:rsidRDefault="00B65F2D" w:rsidP="001D4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788E90" w14:textId="5DA0ADF7" w:rsidR="00B65F2D" w:rsidRPr="00A84FA5" w:rsidRDefault="00B65F2D" w:rsidP="001D48DA">
            <w:pPr>
              <w:pStyle w:val="CRCoverPage"/>
              <w:spacing w:after="0"/>
              <w:ind w:left="99"/>
              <w:rPr>
                <w:noProof/>
              </w:rPr>
            </w:pPr>
          </w:p>
        </w:tc>
      </w:tr>
      <w:tr w:rsidR="00B65F2D" w14:paraId="3DE334EF" w14:textId="77777777" w:rsidTr="001D48DA">
        <w:tc>
          <w:tcPr>
            <w:tcW w:w="2694" w:type="dxa"/>
            <w:gridSpan w:val="2"/>
            <w:tcBorders>
              <w:left w:val="single" w:sz="4" w:space="0" w:color="auto"/>
            </w:tcBorders>
          </w:tcPr>
          <w:p w14:paraId="6F8BFEB0" w14:textId="77777777" w:rsidR="00B65F2D" w:rsidRDefault="00B65F2D" w:rsidP="001D48DA">
            <w:pPr>
              <w:pStyle w:val="CRCoverPage"/>
              <w:spacing w:after="0"/>
              <w:rPr>
                <w:b/>
                <w:i/>
                <w:noProof/>
              </w:rPr>
            </w:pPr>
          </w:p>
        </w:tc>
        <w:tc>
          <w:tcPr>
            <w:tcW w:w="6946" w:type="dxa"/>
            <w:gridSpan w:val="9"/>
            <w:tcBorders>
              <w:right w:val="single" w:sz="4" w:space="0" w:color="auto"/>
            </w:tcBorders>
          </w:tcPr>
          <w:p w14:paraId="68B68A44" w14:textId="77777777" w:rsidR="00B65F2D" w:rsidRDefault="00B65F2D" w:rsidP="001D48DA">
            <w:pPr>
              <w:pStyle w:val="CRCoverPage"/>
              <w:spacing w:after="0"/>
              <w:rPr>
                <w:noProof/>
              </w:rPr>
            </w:pPr>
          </w:p>
        </w:tc>
      </w:tr>
      <w:tr w:rsidR="00B65F2D" w14:paraId="325DC907" w14:textId="77777777" w:rsidTr="001D48DA">
        <w:tc>
          <w:tcPr>
            <w:tcW w:w="2694" w:type="dxa"/>
            <w:gridSpan w:val="2"/>
            <w:tcBorders>
              <w:left w:val="single" w:sz="4" w:space="0" w:color="auto"/>
              <w:bottom w:val="single" w:sz="4" w:space="0" w:color="auto"/>
            </w:tcBorders>
          </w:tcPr>
          <w:p w14:paraId="507293AF" w14:textId="77777777" w:rsidR="00B65F2D" w:rsidRDefault="00B65F2D" w:rsidP="001D4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878C4" w14:textId="77777777" w:rsidR="00B65F2D" w:rsidRDefault="00B65F2D" w:rsidP="001D48DA">
            <w:pPr>
              <w:pStyle w:val="CRCoverPage"/>
              <w:spacing w:after="0"/>
              <w:ind w:left="100"/>
              <w:rPr>
                <w:noProof/>
                <w:lang w:eastAsia="zh-CN"/>
              </w:rPr>
            </w:pPr>
          </w:p>
        </w:tc>
      </w:tr>
      <w:tr w:rsidR="00B65F2D" w:rsidRPr="008863B9" w14:paraId="0C7E631F" w14:textId="77777777" w:rsidTr="001D48DA">
        <w:tc>
          <w:tcPr>
            <w:tcW w:w="2694" w:type="dxa"/>
            <w:gridSpan w:val="2"/>
            <w:tcBorders>
              <w:top w:val="single" w:sz="4" w:space="0" w:color="auto"/>
              <w:bottom w:val="single" w:sz="4" w:space="0" w:color="auto"/>
            </w:tcBorders>
          </w:tcPr>
          <w:p w14:paraId="52F5D281" w14:textId="77777777" w:rsidR="00B65F2D" w:rsidRPr="008863B9" w:rsidRDefault="00B65F2D" w:rsidP="001D4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98B36" w14:textId="77777777" w:rsidR="00B65F2D" w:rsidRPr="008863B9" w:rsidRDefault="00B65F2D" w:rsidP="001D48DA">
            <w:pPr>
              <w:pStyle w:val="CRCoverPage"/>
              <w:spacing w:after="0"/>
              <w:ind w:left="100"/>
              <w:rPr>
                <w:noProof/>
                <w:sz w:val="8"/>
                <w:szCs w:val="8"/>
              </w:rPr>
            </w:pPr>
          </w:p>
        </w:tc>
      </w:tr>
      <w:tr w:rsidR="00B65F2D" w14:paraId="3DE011CB" w14:textId="77777777" w:rsidTr="001D48DA">
        <w:tc>
          <w:tcPr>
            <w:tcW w:w="2694" w:type="dxa"/>
            <w:gridSpan w:val="2"/>
            <w:tcBorders>
              <w:top w:val="single" w:sz="4" w:space="0" w:color="auto"/>
              <w:left w:val="single" w:sz="4" w:space="0" w:color="auto"/>
              <w:bottom w:val="single" w:sz="4" w:space="0" w:color="auto"/>
            </w:tcBorders>
          </w:tcPr>
          <w:p w14:paraId="67AD6132" w14:textId="77777777" w:rsidR="00B65F2D" w:rsidRDefault="00B65F2D" w:rsidP="001D4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69934" w14:textId="77777777" w:rsidR="00B65F2D" w:rsidRPr="00511AB5" w:rsidRDefault="00B65F2D" w:rsidP="001D48DA">
            <w:pPr>
              <w:pStyle w:val="CRCoverPage"/>
              <w:spacing w:after="0"/>
              <w:ind w:left="100"/>
            </w:pPr>
          </w:p>
        </w:tc>
      </w:tr>
    </w:tbl>
    <w:p w14:paraId="05DAA24C" w14:textId="77777777" w:rsidR="00B65F2D" w:rsidRDefault="00B65F2D">
      <w:pPr>
        <w:pStyle w:val="FirstChange"/>
        <w:rPr>
          <w:highlight w:val="yellow"/>
        </w:rPr>
      </w:pPr>
    </w:p>
    <w:p w14:paraId="12A4908E" w14:textId="3C00CD8E" w:rsidR="00BC5E9D" w:rsidRDefault="0095375E">
      <w:pPr>
        <w:pStyle w:val="FirstChange"/>
      </w:pPr>
      <w:r>
        <w:rPr>
          <w:highlight w:val="yellow"/>
        </w:rPr>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986DFA6" w14:textId="77777777" w:rsidR="00A05F36" w:rsidRPr="00A05F36" w:rsidRDefault="00A05F36" w:rsidP="00A05F36">
      <w:pPr>
        <w:keepNext/>
        <w:keepLines/>
        <w:spacing w:before="120" w:line="240" w:lineRule="auto"/>
        <w:ind w:left="1134" w:hanging="1134"/>
        <w:outlineLvl w:val="2"/>
        <w:rPr>
          <w:rFonts w:ascii="Arial" w:hAnsi="Arial"/>
          <w:sz w:val="28"/>
          <w:lang w:eastAsia="ko-KR"/>
        </w:rPr>
      </w:pPr>
      <w:bookmarkStart w:id="7" w:name="_Toc163044347"/>
      <w:r w:rsidRPr="00A05F36">
        <w:rPr>
          <w:rFonts w:ascii="Arial" w:hAnsi="Arial"/>
          <w:sz w:val="28"/>
          <w:lang w:eastAsia="ko-KR"/>
        </w:rPr>
        <w:t>5.18.6</w:t>
      </w:r>
      <w:r w:rsidRPr="00A05F36">
        <w:rPr>
          <w:rFonts w:ascii="Arial" w:hAnsi="Arial"/>
          <w:sz w:val="28"/>
          <w:lang w:eastAsia="ko-KR"/>
        </w:rPr>
        <w:tab/>
        <w:t>Activation/Deactivation of Semi-persistent CSI reporting on PUCCH</w:t>
      </w:r>
      <w:bookmarkEnd w:id="7"/>
    </w:p>
    <w:p w14:paraId="263EC157" w14:textId="419FAC3D" w:rsidR="00A05F36" w:rsidRPr="00A05F36" w:rsidRDefault="00A05F36" w:rsidP="00A05F36">
      <w:pPr>
        <w:spacing w:line="240" w:lineRule="auto"/>
        <w:rPr>
          <w:lang w:eastAsia="ko-KR"/>
        </w:rPr>
      </w:pPr>
      <w:r w:rsidRPr="00A05F36">
        <w:rPr>
          <w:lang w:eastAsia="ko-KR"/>
        </w:rPr>
        <w:t xml:space="preserve">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The network may activate and deactivate at least one of the configured </w:t>
      </w:r>
      <w:proofErr w:type="gramStart"/>
      <w:r w:rsidRPr="00A05F36">
        <w:rPr>
          <w:lang w:eastAsia="ko-KR"/>
        </w:rPr>
        <w:t>sub</w:t>
      </w:r>
      <w:proofErr w:type="gramEnd"/>
      <w:del w:id="8" w:author="RAN2#126" w:date="2024-05-06T11:25:00Z">
        <w:r w:rsidRPr="00A05F36" w:rsidDel="006438A0">
          <w:rPr>
            <w:lang w:eastAsia="ko-KR"/>
          </w:rPr>
          <w:delText xml:space="preserve"> </w:delText>
        </w:r>
      </w:del>
      <w:ins w:id="9" w:author="RAN2#126" w:date="2024-05-06T11:25:00Z">
        <w:r w:rsidR="006438A0">
          <w:rPr>
            <w:lang w:eastAsia="ko-KR"/>
          </w:rPr>
          <w:t>-</w:t>
        </w:r>
      </w:ins>
      <w:r w:rsidRPr="00A05F36">
        <w:rPr>
          <w:lang w:eastAsia="ko-KR"/>
        </w:rPr>
        <w:t xml:space="preserve">configuration of a configured </w:t>
      </w:r>
      <w:r w:rsidRPr="00A05F36">
        <w:rPr>
          <w:lang w:eastAsia="en-US"/>
        </w:rPr>
        <w:t xml:space="preserve">Semi-Persistent CSI reporting </w:t>
      </w:r>
      <w:r w:rsidRPr="00A05F36">
        <w:rPr>
          <w:lang w:eastAsia="ko-KR"/>
        </w:rPr>
        <w:t xml:space="preserve">on PUCCH of a Serving Cell by sending the Enhanced SP CSI reporting on PUCCH Activation/Deactivation MAC CE described in clause 6.1.3.80. For each Semi-persistent CSI reporting on PUCCH configuration configured with </w:t>
      </w:r>
      <w:proofErr w:type="spellStart"/>
      <w:r w:rsidRPr="00A05F36">
        <w:rPr>
          <w:i/>
          <w:lang w:eastAsia="en-US"/>
        </w:rPr>
        <w:t>csi-ReportSubConfigToAddModList</w:t>
      </w:r>
      <w:proofErr w:type="spellEnd"/>
      <w:r w:rsidRPr="00A05F36">
        <w:rPr>
          <w:lang w:eastAsia="ko-KR"/>
        </w:rPr>
        <w:t>, the network may deactivate all configured sub</w:t>
      </w:r>
      <w:del w:id="10" w:author="RAN2#126" w:date="2024-05-06T11:32:00Z">
        <w:r w:rsidRPr="00A05F36" w:rsidDel="0063692F">
          <w:rPr>
            <w:lang w:eastAsia="ko-KR"/>
          </w:rPr>
          <w:delText xml:space="preserve"> </w:delText>
        </w:r>
      </w:del>
      <w:ins w:id="11" w:author="RAN2#126" w:date="2024-05-06T11:32:00Z">
        <w:r w:rsidR="0063692F">
          <w:rPr>
            <w:lang w:eastAsia="ko-KR"/>
          </w:rPr>
          <w:t>-</w:t>
        </w:r>
      </w:ins>
      <w:r w:rsidRPr="00A05F36">
        <w:rPr>
          <w:lang w:eastAsia="ko-KR"/>
        </w:rPr>
        <w:t>configurations by sending the SP CSI reporting on PUCCH Activation/Deactivation MAC CE. The configured Semi-persistent CSI reporting on PUCCH is initially deactivated upon (re-)configuration by upper layers and after reconfiguration with sync.</w:t>
      </w:r>
    </w:p>
    <w:p w14:paraId="508BFEDF" w14:textId="77777777" w:rsidR="00A05F36" w:rsidRPr="00A05F36" w:rsidRDefault="00A05F36" w:rsidP="00A05F36">
      <w:pPr>
        <w:spacing w:line="240" w:lineRule="auto"/>
        <w:rPr>
          <w:lang w:eastAsia="ko-KR"/>
        </w:rPr>
      </w:pPr>
      <w:r w:rsidRPr="00A05F36">
        <w:rPr>
          <w:lang w:eastAsia="ko-KR"/>
        </w:rPr>
        <w:t>The MAC entity shall:</w:t>
      </w:r>
    </w:p>
    <w:p w14:paraId="25BD89CE" w14:textId="77777777" w:rsidR="00A05F36" w:rsidRPr="00A05F36" w:rsidRDefault="00A05F36" w:rsidP="00A05F36">
      <w:pPr>
        <w:spacing w:line="240" w:lineRule="auto"/>
        <w:ind w:left="568" w:hanging="284"/>
      </w:pPr>
      <w:r w:rsidRPr="00A05F36">
        <w:t>1&gt;</w:t>
      </w:r>
      <w:r w:rsidRPr="00A05F36">
        <w:tab/>
        <w:t xml:space="preserve">if the </w:t>
      </w:r>
      <w:r w:rsidRPr="00A05F36">
        <w:rPr>
          <w:noProof/>
          <w:lang w:eastAsia="zh-CN"/>
        </w:rPr>
        <w:t>MAC entity</w:t>
      </w:r>
      <w:r w:rsidRPr="00A05F36">
        <w:t xml:space="preserve"> receives an </w:t>
      </w:r>
      <w:r w:rsidRPr="00A05F36">
        <w:rPr>
          <w:lang w:eastAsia="ko-KR"/>
        </w:rPr>
        <w:t xml:space="preserve">SP CSI reporting on PUCCH Activation/Deactivation </w:t>
      </w:r>
      <w:r w:rsidRPr="00A05F36">
        <w:t xml:space="preserve">MAC CE or an Enhanced </w:t>
      </w:r>
      <w:r w:rsidRPr="00A05F36">
        <w:rPr>
          <w:lang w:eastAsia="ko-KR"/>
        </w:rPr>
        <w:t xml:space="preserve">SP CSI reporting on PUCCH Activation/Deactivation </w:t>
      </w:r>
      <w:r w:rsidRPr="00A05F36">
        <w:t xml:space="preserve">MAC CE </w:t>
      </w:r>
      <w:r w:rsidRPr="00A05F36">
        <w:rPr>
          <w:lang w:eastAsia="ko-KR"/>
        </w:rPr>
        <w:t>on a Serving Cell</w:t>
      </w:r>
      <w:r w:rsidRPr="00A05F36">
        <w:t>:</w:t>
      </w:r>
    </w:p>
    <w:p w14:paraId="735C60AD" w14:textId="77777777" w:rsidR="00A05F36" w:rsidRPr="00A05F36" w:rsidRDefault="00A05F36" w:rsidP="00A05F36">
      <w:pPr>
        <w:spacing w:line="240" w:lineRule="auto"/>
        <w:ind w:left="851" w:hanging="284"/>
      </w:pPr>
      <w:r w:rsidRPr="00A05F36">
        <w:t>2&gt;</w:t>
      </w:r>
      <w:r w:rsidRPr="00A05F36">
        <w:tab/>
        <w:t xml:space="preserve">indicate to lower layers the information regarding the SP CSI reporting on PUCCH Activation/Deactivation MAC CE or the Enhanced </w:t>
      </w:r>
      <w:r w:rsidRPr="00A05F36">
        <w:rPr>
          <w:lang w:eastAsia="ko-KR"/>
        </w:rPr>
        <w:t xml:space="preserve">SP CSI reporting on PUCCH Activation/Deactivation </w:t>
      </w:r>
      <w:r w:rsidRPr="00A05F36">
        <w:t>MAC CE.</w:t>
      </w:r>
    </w:p>
    <w:p w14:paraId="3196C357" w14:textId="336F91E9" w:rsidR="00A05F36" w:rsidRDefault="00A05F36" w:rsidP="00A05F36">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255B8069" w14:textId="77777777" w:rsidR="00EC61BD" w:rsidRPr="00EC61BD" w:rsidRDefault="00EC61BD" w:rsidP="00EC61BD">
      <w:pPr>
        <w:keepNext/>
        <w:keepLines/>
        <w:spacing w:before="180" w:line="240" w:lineRule="auto"/>
        <w:ind w:left="1134" w:hanging="1134"/>
        <w:outlineLvl w:val="1"/>
        <w:rPr>
          <w:rFonts w:ascii="Arial" w:hAnsi="Arial"/>
          <w:sz w:val="32"/>
          <w:lang w:eastAsia="ko-KR"/>
        </w:rPr>
      </w:pPr>
      <w:bookmarkStart w:id="12" w:name="_Toc163044441"/>
      <w:bookmarkStart w:id="13" w:name="_Hlk146553171"/>
      <w:r w:rsidRPr="00EC61BD">
        <w:rPr>
          <w:rFonts w:ascii="Arial" w:hAnsi="Arial"/>
          <w:sz w:val="32"/>
          <w:lang w:eastAsia="ko-KR"/>
        </w:rPr>
        <w:t>5.34</w:t>
      </w:r>
      <w:r w:rsidRPr="00EC61BD">
        <w:rPr>
          <w:rFonts w:ascii="Arial" w:hAnsi="Arial"/>
          <w:sz w:val="32"/>
          <w:lang w:eastAsia="ko-KR"/>
        </w:rPr>
        <w:tab/>
        <w:t>Cell-Level Energy Saving</w:t>
      </w:r>
      <w:bookmarkEnd w:id="12"/>
    </w:p>
    <w:p w14:paraId="4259F444" w14:textId="77777777" w:rsidR="00EC61BD" w:rsidRPr="00EC61BD" w:rsidRDefault="00EC61BD" w:rsidP="00EC61BD">
      <w:pPr>
        <w:keepNext/>
        <w:keepLines/>
        <w:spacing w:before="120" w:line="240" w:lineRule="auto"/>
        <w:ind w:left="1134" w:hanging="1134"/>
        <w:outlineLvl w:val="2"/>
        <w:rPr>
          <w:rFonts w:ascii="Arial" w:hAnsi="Arial"/>
          <w:sz w:val="28"/>
        </w:rPr>
      </w:pPr>
      <w:bookmarkStart w:id="14" w:name="_Toc163044442"/>
      <w:r w:rsidRPr="00EC61BD">
        <w:rPr>
          <w:rFonts w:ascii="Arial" w:hAnsi="Arial"/>
          <w:sz w:val="28"/>
        </w:rPr>
        <w:t>5.34.1</w:t>
      </w:r>
      <w:r w:rsidRPr="00EC61BD">
        <w:rPr>
          <w:rFonts w:ascii="Arial" w:hAnsi="Arial"/>
          <w:sz w:val="28"/>
        </w:rPr>
        <w:tab/>
        <w:t>General</w:t>
      </w:r>
      <w:bookmarkEnd w:id="14"/>
    </w:p>
    <w:p w14:paraId="0FFCB06B" w14:textId="15DF0C92" w:rsidR="00EC61BD" w:rsidRPr="00EC61BD" w:rsidRDefault="00EC61BD" w:rsidP="00EC61BD">
      <w:pPr>
        <w:spacing w:line="240" w:lineRule="auto"/>
        <w:rPr>
          <w:lang w:eastAsia="ko-KR"/>
        </w:rPr>
      </w:pPr>
      <w:r w:rsidRPr="00EC61BD">
        <w:t>Each Serving Cell may be configured by RRC with a periodic cell DTX pattern (i.e., Active and Non-Active Periods).</w:t>
      </w:r>
      <w:r w:rsidRPr="00EC61BD">
        <w:rPr>
          <w:lang w:eastAsia="ko-KR"/>
        </w:rPr>
        <w:t xml:space="preserve"> The cell DTX operation </w:t>
      </w:r>
      <w:del w:id="15" w:author="RAN2#126" w:date="2024-05-06T11:17:00Z">
        <w:r w:rsidRPr="00EC61BD" w:rsidDel="00256B64">
          <w:rPr>
            <w:lang w:eastAsia="ko-KR"/>
          </w:rPr>
          <w:delText xml:space="preserve">affects </w:delText>
        </w:r>
      </w:del>
      <w:ins w:id="16" w:author="RAN2#126" w:date="2024-05-06T11:17:00Z">
        <w:r w:rsidR="00256B64">
          <w:rPr>
            <w:lang w:eastAsia="ko-KR"/>
          </w:rPr>
          <w:t>controls</w:t>
        </w:r>
        <w:r w:rsidR="00256B64" w:rsidRPr="00EC61BD">
          <w:rPr>
            <w:lang w:eastAsia="ko-KR"/>
          </w:rPr>
          <w:t xml:space="preserve"> </w:t>
        </w:r>
      </w:ins>
      <w:r w:rsidRPr="00EC61BD">
        <w:rPr>
          <w:lang w:eastAsia="ko-KR"/>
        </w:rPr>
        <w:t>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6C08B8EF" w14:textId="77777777" w:rsidR="00EC61BD" w:rsidRPr="00EC61BD" w:rsidRDefault="00EC61BD" w:rsidP="00EC61BD">
      <w:pPr>
        <w:spacing w:line="240" w:lineRule="auto"/>
      </w:pPr>
      <w:r w:rsidRPr="00EC61BD">
        <w:t xml:space="preserve">Each Serving Cell may be configured by RRC with a periodic cell DRX pattern (i.e., Active and Non-Active Periods). </w:t>
      </w:r>
      <w:r w:rsidRPr="00EC61BD">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25AB8E47" w14:textId="10086779" w:rsidR="00EC61BD" w:rsidRPr="00EC61BD" w:rsidRDefault="00EC61BD" w:rsidP="00EC61BD">
      <w:pPr>
        <w:spacing w:line="240" w:lineRule="auto"/>
        <w:rPr>
          <w:iCs/>
          <w:lang w:eastAsia="ko-KR"/>
        </w:rPr>
      </w:pPr>
      <w:r w:rsidRPr="00EC61BD">
        <w:rPr>
          <w:lang w:eastAsia="ko-KR"/>
        </w:rPr>
        <w:t xml:space="preserve">RRC controls cell DTX and cell DRX operation by configuring the following parameters in </w:t>
      </w:r>
      <w:del w:id="17" w:author="RAN2#126" w:date="2024-05-07T08:09:00Z">
        <w:r w:rsidRPr="00EC61BD" w:rsidDel="00403152">
          <w:rPr>
            <w:i/>
          </w:rPr>
          <w:delText>cellDTXDRX</w:delText>
        </w:r>
      </w:del>
      <w:proofErr w:type="spellStart"/>
      <w:ins w:id="18" w:author="RAN2#126" w:date="2024-05-07T08:09:00Z">
        <w:r w:rsidR="00403152">
          <w:rPr>
            <w:i/>
          </w:rPr>
          <w:t>cellDTX</w:t>
        </w:r>
        <w:proofErr w:type="spellEnd"/>
        <w:r w:rsidR="00403152">
          <w:rPr>
            <w:i/>
          </w:rPr>
          <w:t>-DRX</w:t>
        </w:r>
      </w:ins>
      <w:r w:rsidRPr="00EC61BD">
        <w:rPr>
          <w:i/>
        </w:rPr>
        <w:t xml:space="preserve">-Config </w:t>
      </w:r>
      <w:r w:rsidRPr="00EC61BD">
        <w:rPr>
          <w:iCs/>
        </w:rPr>
        <w:t>per Serving Cell</w:t>
      </w:r>
      <w:r w:rsidRPr="00EC61BD">
        <w:rPr>
          <w:iCs/>
          <w:lang w:eastAsia="ko-KR"/>
        </w:rPr>
        <w:t>:</w:t>
      </w:r>
    </w:p>
    <w:p w14:paraId="417E1189" w14:textId="6CE940E3" w:rsidR="00EC61BD" w:rsidRPr="00EC61BD" w:rsidRDefault="00EC61BD" w:rsidP="00EC61BD">
      <w:pPr>
        <w:spacing w:line="240" w:lineRule="auto"/>
        <w:ind w:left="568" w:hanging="284"/>
        <w:rPr>
          <w:lang w:eastAsia="ko-KR"/>
        </w:rPr>
      </w:pPr>
      <w:r w:rsidRPr="00EC61BD">
        <w:rPr>
          <w:lang w:eastAsia="ko-KR"/>
        </w:rPr>
        <w:t>-</w:t>
      </w:r>
      <w:r w:rsidRPr="00EC61BD">
        <w:rPr>
          <w:lang w:eastAsia="ko-KR"/>
        </w:rPr>
        <w:tab/>
      </w:r>
      <w:proofErr w:type="spellStart"/>
      <w:ins w:id="19" w:author="RAN2#126" w:date="2024-05-07T07:58:00Z">
        <w:r w:rsidR="00037B3D">
          <w:rPr>
            <w:i/>
            <w:iCs/>
          </w:rPr>
          <w:t>cellDTX</w:t>
        </w:r>
        <w:proofErr w:type="spellEnd"/>
        <w:r w:rsidR="00037B3D">
          <w:rPr>
            <w:i/>
            <w:iCs/>
          </w:rPr>
          <w:t>-DRX</w:t>
        </w:r>
      </w:ins>
      <w:ins w:id="20" w:author="RAN2#126" w:date="2024-05-06T11:09:00Z">
        <w:r w:rsidR="007E4C81" w:rsidRPr="00EC61BD">
          <w:rPr>
            <w:bCs/>
            <w:i/>
            <w:iCs/>
          </w:rPr>
          <w:t>-</w:t>
        </w:r>
      </w:ins>
      <w:proofErr w:type="spellStart"/>
      <w:del w:id="21" w:author="RAN2#126" w:date="2024-05-06T11:09:00Z">
        <w:r w:rsidRPr="00EC61BD" w:rsidDel="007E4C81">
          <w:rPr>
            <w:i/>
            <w:iCs/>
            <w:lang w:eastAsia="ko-KR"/>
          </w:rPr>
          <w:delText>cellDTXDRXc</w:delText>
        </w:r>
      </w:del>
      <w:ins w:id="22" w:author="RAN2#126" w:date="2024-05-06T11:09:00Z">
        <w:r w:rsidR="007E4C81">
          <w:rPr>
            <w:i/>
            <w:iCs/>
            <w:lang w:eastAsia="ko-KR"/>
          </w:rPr>
          <w:t>C</w:t>
        </w:r>
      </w:ins>
      <w:r w:rsidRPr="00EC61BD">
        <w:rPr>
          <w:i/>
          <w:iCs/>
          <w:lang w:eastAsia="ko-KR"/>
        </w:rPr>
        <w:t>onfigType</w:t>
      </w:r>
      <w:proofErr w:type="spellEnd"/>
      <w:r w:rsidRPr="00EC61BD">
        <w:rPr>
          <w:lang w:eastAsia="ko-KR"/>
        </w:rPr>
        <w:t xml:space="preserve">: defines whether only cell DTX is configured, only cell DRX is configured, or both are </w:t>
      </w:r>
      <w:proofErr w:type="gramStart"/>
      <w:r w:rsidRPr="00EC61BD">
        <w:rPr>
          <w:lang w:eastAsia="ko-KR"/>
        </w:rPr>
        <w:t>configured;</w:t>
      </w:r>
      <w:proofErr w:type="gramEnd"/>
    </w:p>
    <w:p w14:paraId="1C738326" w14:textId="653EAA0A" w:rsidR="00EC61BD" w:rsidRPr="00EC61BD" w:rsidRDefault="00EC61BD" w:rsidP="00EC61BD">
      <w:pPr>
        <w:spacing w:line="240" w:lineRule="auto"/>
        <w:ind w:left="568" w:hanging="284"/>
        <w:rPr>
          <w:lang w:eastAsia="ko-KR"/>
        </w:rPr>
      </w:pPr>
      <w:r w:rsidRPr="00EC61BD">
        <w:rPr>
          <w:lang w:eastAsia="ko-KR"/>
        </w:rPr>
        <w:t>-</w:t>
      </w:r>
      <w:r w:rsidRPr="00EC61BD">
        <w:rPr>
          <w:lang w:eastAsia="ko-KR"/>
        </w:rPr>
        <w:tab/>
      </w:r>
      <w:del w:id="23" w:author="RAN2#126" w:date="2024-05-07T08:03:00Z">
        <w:r w:rsidRPr="00EC61BD" w:rsidDel="00403152">
          <w:rPr>
            <w:i/>
            <w:lang w:eastAsia="ko-KR"/>
          </w:rPr>
          <w:delText>celldtxdrx</w:delText>
        </w:r>
      </w:del>
      <w:proofErr w:type="spellStart"/>
      <w:ins w:id="24" w:author="RAN2#126" w:date="2024-05-07T08:03:00Z">
        <w:r w:rsidR="00403152">
          <w:rPr>
            <w:i/>
            <w:lang w:eastAsia="ko-KR"/>
          </w:rPr>
          <w:t>cellDTX</w:t>
        </w:r>
        <w:proofErr w:type="spellEnd"/>
        <w:r w:rsidR="00403152">
          <w:rPr>
            <w:i/>
            <w:lang w:eastAsia="ko-KR"/>
          </w:rPr>
          <w:t>-DRX</w:t>
        </w:r>
      </w:ins>
      <w:r w:rsidRPr="00EC61BD">
        <w:rPr>
          <w:i/>
          <w:lang w:eastAsia="ko-KR"/>
        </w:rPr>
        <w:t>-</w:t>
      </w:r>
      <w:proofErr w:type="spellStart"/>
      <w:r w:rsidRPr="00EC61BD">
        <w:rPr>
          <w:i/>
          <w:lang w:eastAsia="ko-KR"/>
        </w:rPr>
        <w:t>onDurationTimer</w:t>
      </w:r>
      <w:proofErr w:type="spellEnd"/>
      <w:r w:rsidRPr="00EC61BD">
        <w:rPr>
          <w:lang w:eastAsia="ko-KR"/>
        </w:rPr>
        <w:t xml:space="preserve">: the active duration at the beginning of a cell DTX/DRX </w:t>
      </w:r>
      <w:proofErr w:type="gramStart"/>
      <w:r w:rsidRPr="00EC61BD">
        <w:rPr>
          <w:lang w:eastAsia="ko-KR"/>
        </w:rPr>
        <w:t>cycle;</w:t>
      </w:r>
      <w:proofErr w:type="gramEnd"/>
    </w:p>
    <w:p w14:paraId="167AFC22" w14:textId="288A5E9C" w:rsidR="00EC61BD" w:rsidRPr="00EC61BD" w:rsidRDefault="00EC61BD" w:rsidP="00EC61BD">
      <w:pPr>
        <w:spacing w:line="240" w:lineRule="auto"/>
        <w:ind w:left="568" w:hanging="284"/>
        <w:rPr>
          <w:lang w:eastAsia="ko-KR"/>
        </w:rPr>
      </w:pPr>
      <w:r w:rsidRPr="00EC61BD">
        <w:rPr>
          <w:lang w:eastAsia="ko-KR"/>
        </w:rPr>
        <w:t>-</w:t>
      </w:r>
      <w:r w:rsidRPr="00EC61BD">
        <w:rPr>
          <w:lang w:eastAsia="ko-KR"/>
        </w:rPr>
        <w:tab/>
      </w:r>
      <w:del w:id="25" w:author="RAN2#126" w:date="2024-05-07T08:03:00Z">
        <w:r w:rsidRPr="00EC61BD" w:rsidDel="00403152">
          <w:rPr>
            <w:i/>
            <w:lang w:eastAsia="ko-KR"/>
          </w:rPr>
          <w:delText>celldtxdrx</w:delText>
        </w:r>
      </w:del>
      <w:proofErr w:type="spellStart"/>
      <w:ins w:id="26" w:author="RAN2#126" w:date="2024-05-07T08:03:00Z">
        <w:r w:rsidR="00403152">
          <w:rPr>
            <w:i/>
            <w:lang w:eastAsia="ko-KR"/>
          </w:rPr>
          <w:t>cellDTX</w:t>
        </w:r>
        <w:proofErr w:type="spellEnd"/>
        <w:r w:rsidR="00403152">
          <w:rPr>
            <w:i/>
            <w:lang w:eastAsia="ko-KR"/>
          </w:rPr>
          <w:t>-DRX</w:t>
        </w:r>
      </w:ins>
      <w:r w:rsidRPr="00EC61BD">
        <w:rPr>
          <w:i/>
          <w:lang w:eastAsia="ko-KR"/>
        </w:rPr>
        <w:t>-</w:t>
      </w:r>
      <w:proofErr w:type="spellStart"/>
      <w:r w:rsidRPr="00EC61BD">
        <w:rPr>
          <w:i/>
          <w:lang w:eastAsia="ko-KR"/>
        </w:rPr>
        <w:t>StartOffset</w:t>
      </w:r>
      <w:proofErr w:type="spellEnd"/>
      <w:r w:rsidRPr="00EC61BD">
        <w:rPr>
          <w:lang w:eastAsia="ko-KR"/>
        </w:rPr>
        <w:t xml:space="preserve">: defines the subframe where the cell DTX/DRX cycle </w:t>
      </w:r>
      <w:proofErr w:type="gramStart"/>
      <w:r w:rsidRPr="00EC61BD">
        <w:rPr>
          <w:lang w:eastAsia="ko-KR"/>
        </w:rPr>
        <w:t>starts;</w:t>
      </w:r>
      <w:proofErr w:type="gramEnd"/>
    </w:p>
    <w:p w14:paraId="07276817" w14:textId="194D261E" w:rsidR="00EC61BD" w:rsidRPr="00EC61BD" w:rsidRDefault="00EC61BD" w:rsidP="00EC61BD">
      <w:pPr>
        <w:spacing w:line="240" w:lineRule="auto"/>
        <w:ind w:left="568" w:hanging="284"/>
        <w:rPr>
          <w:lang w:eastAsia="ko-KR"/>
        </w:rPr>
      </w:pPr>
      <w:r w:rsidRPr="00EC61BD">
        <w:rPr>
          <w:lang w:eastAsia="ko-KR"/>
        </w:rPr>
        <w:t>-</w:t>
      </w:r>
      <w:r w:rsidRPr="00EC61BD">
        <w:rPr>
          <w:lang w:eastAsia="ko-KR"/>
        </w:rPr>
        <w:tab/>
      </w:r>
      <w:del w:id="27" w:author="RAN2#126" w:date="2024-05-07T08:03:00Z">
        <w:r w:rsidRPr="00EC61BD" w:rsidDel="00403152">
          <w:rPr>
            <w:i/>
            <w:lang w:eastAsia="ko-KR"/>
          </w:rPr>
          <w:delText>celldtxdrx</w:delText>
        </w:r>
      </w:del>
      <w:proofErr w:type="spellStart"/>
      <w:ins w:id="28" w:author="RAN2#126" w:date="2024-05-07T08:03:00Z">
        <w:r w:rsidR="00403152">
          <w:rPr>
            <w:i/>
            <w:lang w:eastAsia="ko-KR"/>
          </w:rPr>
          <w:t>cellDTX</w:t>
        </w:r>
        <w:proofErr w:type="spellEnd"/>
        <w:r w:rsidR="00403152">
          <w:rPr>
            <w:i/>
            <w:lang w:eastAsia="ko-KR"/>
          </w:rPr>
          <w:t>-DRX</w:t>
        </w:r>
      </w:ins>
      <w:r w:rsidRPr="00EC61BD">
        <w:rPr>
          <w:i/>
          <w:lang w:eastAsia="ko-KR"/>
        </w:rPr>
        <w:t>-</w:t>
      </w:r>
      <w:proofErr w:type="spellStart"/>
      <w:r w:rsidRPr="00EC61BD">
        <w:rPr>
          <w:i/>
          <w:lang w:eastAsia="ko-KR"/>
        </w:rPr>
        <w:t>SlotOffset</w:t>
      </w:r>
      <w:proofErr w:type="spellEnd"/>
      <w:r w:rsidRPr="00EC61BD">
        <w:rPr>
          <w:lang w:eastAsia="ko-KR"/>
        </w:rPr>
        <w:t xml:space="preserve">: the delay before starting the </w:t>
      </w:r>
      <w:del w:id="29" w:author="RAN2#126" w:date="2024-05-07T08:03:00Z">
        <w:r w:rsidRPr="00EC61BD" w:rsidDel="00403152">
          <w:rPr>
            <w:i/>
            <w:lang w:eastAsia="ko-KR"/>
          </w:rPr>
          <w:delText>celldtxdrx</w:delText>
        </w:r>
      </w:del>
      <w:proofErr w:type="spellStart"/>
      <w:ins w:id="30" w:author="RAN2#126" w:date="2024-05-07T08:03:00Z">
        <w:r w:rsidR="00403152">
          <w:rPr>
            <w:i/>
            <w:lang w:eastAsia="ko-KR"/>
          </w:rPr>
          <w:t>cellDTX</w:t>
        </w:r>
        <w:proofErr w:type="spellEnd"/>
        <w:r w:rsidR="00403152">
          <w:rPr>
            <w:i/>
            <w:lang w:eastAsia="ko-KR"/>
          </w:rPr>
          <w:t>-DRX</w:t>
        </w:r>
      </w:ins>
      <w:r w:rsidRPr="00EC61BD">
        <w:rPr>
          <w:i/>
          <w:lang w:eastAsia="ko-KR"/>
        </w:rPr>
        <w:t>-</w:t>
      </w:r>
      <w:proofErr w:type="spellStart"/>
      <w:proofErr w:type="gramStart"/>
      <w:r w:rsidRPr="00EC61BD">
        <w:rPr>
          <w:i/>
          <w:lang w:eastAsia="ko-KR"/>
        </w:rPr>
        <w:t>onDurationTimer</w:t>
      </w:r>
      <w:proofErr w:type="spellEnd"/>
      <w:r w:rsidRPr="00EC61BD">
        <w:rPr>
          <w:lang w:eastAsia="ko-KR"/>
        </w:rPr>
        <w:t>;</w:t>
      </w:r>
      <w:proofErr w:type="gramEnd"/>
    </w:p>
    <w:p w14:paraId="0DD0F5A1" w14:textId="709A22B6" w:rsidR="00EC61BD" w:rsidRPr="00EC61BD" w:rsidRDefault="00EC61BD" w:rsidP="00EC61BD">
      <w:pPr>
        <w:spacing w:line="240" w:lineRule="auto"/>
        <w:ind w:left="568" w:hanging="284"/>
        <w:rPr>
          <w:lang w:eastAsia="ko-KR"/>
        </w:rPr>
      </w:pPr>
      <w:r w:rsidRPr="00EC61BD">
        <w:rPr>
          <w:lang w:eastAsia="ko-KR"/>
        </w:rPr>
        <w:t>-</w:t>
      </w:r>
      <w:r w:rsidRPr="00EC61BD">
        <w:rPr>
          <w:lang w:eastAsia="ko-KR"/>
        </w:rPr>
        <w:tab/>
      </w:r>
      <w:del w:id="31" w:author="RAN2#126" w:date="2024-05-07T08:03:00Z">
        <w:r w:rsidRPr="00EC61BD" w:rsidDel="00403152">
          <w:rPr>
            <w:bCs/>
            <w:i/>
            <w:iCs/>
          </w:rPr>
          <w:delText>celldtx</w:delText>
        </w:r>
        <w:r w:rsidRPr="00EC61BD" w:rsidDel="00403152">
          <w:rPr>
            <w:i/>
            <w:lang w:eastAsia="ko-KR"/>
          </w:rPr>
          <w:delText>drx</w:delText>
        </w:r>
      </w:del>
      <w:proofErr w:type="spellStart"/>
      <w:ins w:id="32" w:author="RAN2#126" w:date="2024-05-07T08:03:00Z">
        <w:r w:rsidR="00403152">
          <w:rPr>
            <w:bCs/>
            <w:i/>
            <w:iCs/>
          </w:rPr>
          <w:t>cellDTX</w:t>
        </w:r>
        <w:proofErr w:type="spellEnd"/>
        <w:r w:rsidR="00403152">
          <w:rPr>
            <w:bCs/>
            <w:i/>
            <w:iCs/>
          </w:rPr>
          <w:t>-DRX</w:t>
        </w:r>
      </w:ins>
      <w:r w:rsidRPr="00EC61BD">
        <w:rPr>
          <w:bCs/>
          <w:i/>
          <w:iCs/>
        </w:rPr>
        <w:t>-Cycle</w:t>
      </w:r>
      <w:r w:rsidRPr="00EC61BD">
        <w:rPr>
          <w:lang w:eastAsia="ko-KR"/>
        </w:rPr>
        <w:t>: the cell DTX/DRX cycle period.</w:t>
      </w:r>
    </w:p>
    <w:p w14:paraId="246BC89A" w14:textId="10C5EC0D" w:rsidR="00EC61BD" w:rsidRPr="00EC61BD" w:rsidRDefault="00EC61BD" w:rsidP="00EC61BD">
      <w:pPr>
        <w:spacing w:line="240" w:lineRule="auto"/>
        <w:ind w:left="568" w:hanging="284"/>
        <w:rPr>
          <w:lang w:eastAsia="ko-KR"/>
        </w:rPr>
      </w:pPr>
      <w:r w:rsidRPr="00EC61BD">
        <w:rPr>
          <w:lang w:eastAsia="ko-KR"/>
        </w:rPr>
        <w:t>-</w:t>
      </w:r>
      <w:r w:rsidRPr="00EC61BD">
        <w:rPr>
          <w:lang w:eastAsia="ko-KR"/>
        </w:rPr>
        <w:tab/>
      </w:r>
      <w:proofErr w:type="spellStart"/>
      <w:ins w:id="33" w:author="RAN2#126" w:date="2024-05-07T07:59:00Z">
        <w:r w:rsidR="00037B3D">
          <w:rPr>
            <w:i/>
            <w:iCs/>
          </w:rPr>
          <w:t>cellDTX</w:t>
        </w:r>
        <w:proofErr w:type="spellEnd"/>
        <w:r w:rsidR="00037B3D">
          <w:rPr>
            <w:i/>
            <w:iCs/>
          </w:rPr>
          <w:t>-DRX</w:t>
        </w:r>
      </w:ins>
      <w:ins w:id="34" w:author="RAN2#126" w:date="2024-05-06T11:08:00Z">
        <w:r w:rsidR="007E4C81" w:rsidRPr="00EC61BD">
          <w:rPr>
            <w:bCs/>
            <w:i/>
            <w:iCs/>
          </w:rPr>
          <w:t>-</w:t>
        </w:r>
      </w:ins>
      <w:proofErr w:type="spellStart"/>
      <w:del w:id="35" w:author="RAN2#126" w:date="2024-05-06T11:08:00Z">
        <w:r w:rsidRPr="00EC61BD" w:rsidDel="007E4C81">
          <w:rPr>
            <w:i/>
            <w:iCs/>
            <w:lang w:eastAsia="ko-KR"/>
          </w:rPr>
          <w:delText>cellDTXDRXa</w:delText>
        </w:r>
      </w:del>
      <w:ins w:id="36" w:author="RAN2#126" w:date="2024-05-06T11:08:00Z">
        <w:r w:rsidR="007E4C81">
          <w:rPr>
            <w:i/>
            <w:iCs/>
            <w:lang w:eastAsia="ko-KR"/>
          </w:rPr>
          <w:t>A</w:t>
        </w:r>
      </w:ins>
      <w:r w:rsidRPr="00EC61BD">
        <w:rPr>
          <w:i/>
          <w:iCs/>
          <w:lang w:eastAsia="ko-KR"/>
        </w:rPr>
        <w:t>ctivationStatus</w:t>
      </w:r>
      <w:proofErr w:type="spellEnd"/>
      <w:r w:rsidRPr="00EC61BD">
        <w:rPr>
          <w:lang w:eastAsia="ko-KR"/>
        </w:rPr>
        <w:t>: the initial activation status of cell DTX and cell DRX operation.</w:t>
      </w:r>
    </w:p>
    <w:p w14:paraId="153B1419" w14:textId="77777777" w:rsidR="00D446E1" w:rsidRPr="00D446E1" w:rsidRDefault="00D446E1" w:rsidP="00D446E1">
      <w:pPr>
        <w:keepNext/>
        <w:keepLines/>
        <w:spacing w:before="120" w:line="240" w:lineRule="auto"/>
        <w:ind w:left="1134" w:hanging="1134"/>
        <w:outlineLvl w:val="2"/>
        <w:rPr>
          <w:rFonts w:ascii="Arial" w:hAnsi="Arial"/>
          <w:sz w:val="28"/>
        </w:rPr>
      </w:pPr>
      <w:bookmarkStart w:id="37" w:name="_Toc163044443"/>
      <w:bookmarkEnd w:id="13"/>
      <w:r w:rsidRPr="00D446E1">
        <w:rPr>
          <w:rFonts w:ascii="Arial" w:hAnsi="Arial"/>
          <w:sz w:val="28"/>
        </w:rPr>
        <w:t>5.34.2</w:t>
      </w:r>
      <w:r w:rsidRPr="00D446E1">
        <w:rPr>
          <w:rFonts w:ascii="Arial" w:hAnsi="Arial"/>
          <w:sz w:val="28"/>
        </w:rPr>
        <w:tab/>
        <w:t>Cell Discontinuous Transmission</w:t>
      </w:r>
      <w:bookmarkEnd w:id="37"/>
    </w:p>
    <w:p w14:paraId="167EB43D" w14:textId="3DAEC4A8" w:rsidR="00D446E1" w:rsidRPr="00D446E1" w:rsidRDefault="00D446E1" w:rsidP="00D446E1">
      <w:pPr>
        <w:spacing w:line="240" w:lineRule="auto"/>
        <w:rPr>
          <w:lang w:eastAsia="ko-KR"/>
        </w:rPr>
      </w:pPr>
      <w:r w:rsidRPr="00D446E1">
        <w:rPr>
          <w:lang w:eastAsia="ko-KR"/>
        </w:rPr>
        <w:t xml:space="preserve">Cell DTX is configured if </w:t>
      </w:r>
      <w:del w:id="38" w:author="RAN2#126" w:date="2024-05-07T08:03:00Z">
        <w:r w:rsidRPr="00D446E1" w:rsidDel="00403152">
          <w:rPr>
            <w:i/>
            <w:iCs/>
            <w:lang w:eastAsia="ko-KR"/>
          </w:rPr>
          <w:delText>cellDTXDRX</w:delText>
        </w:r>
      </w:del>
      <w:proofErr w:type="spellStart"/>
      <w:ins w:id="39" w:author="RAN2#126" w:date="2024-05-07T08:03:00Z">
        <w:r w:rsidR="00403152">
          <w:rPr>
            <w:i/>
            <w:iCs/>
            <w:lang w:eastAsia="ko-KR"/>
          </w:rPr>
          <w:t>cellDTX</w:t>
        </w:r>
        <w:proofErr w:type="spellEnd"/>
        <w:r w:rsidR="00403152">
          <w:rPr>
            <w:i/>
            <w:iCs/>
            <w:lang w:eastAsia="ko-KR"/>
          </w:rPr>
          <w:t>-DRX</w:t>
        </w:r>
      </w:ins>
      <w:ins w:id="40" w:author="RAN2#126" w:date="2024-05-07T08:04:00Z">
        <w:r w:rsidR="00403152">
          <w:rPr>
            <w:i/>
            <w:iCs/>
            <w:lang w:eastAsia="ko-KR"/>
          </w:rPr>
          <w:t>-</w:t>
        </w:r>
      </w:ins>
      <w:proofErr w:type="spellStart"/>
      <w:del w:id="41" w:author="RAN2#126" w:date="2024-05-07T08:04:00Z">
        <w:r w:rsidRPr="00D446E1" w:rsidDel="00403152">
          <w:rPr>
            <w:i/>
            <w:iCs/>
            <w:lang w:eastAsia="ko-KR"/>
          </w:rPr>
          <w:delText>configType</w:delText>
        </w:r>
        <w:r w:rsidRPr="00D446E1" w:rsidDel="00403152">
          <w:rPr>
            <w:iCs/>
          </w:rPr>
          <w:delText xml:space="preserve"> </w:delText>
        </w:r>
      </w:del>
      <w:ins w:id="42" w:author="RAN2#126" w:date="2024-05-07T08:04:00Z">
        <w:r w:rsidR="00403152">
          <w:rPr>
            <w:i/>
            <w:iCs/>
            <w:lang w:eastAsia="ko-KR"/>
          </w:rPr>
          <w:t>C</w:t>
        </w:r>
        <w:r w:rsidR="00403152" w:rsidRPr="00D446E1">
          <w:rPr>
            <w:i/>
            <w:iCs/>
            <w:lang w:eastAsia="ko-KR"/>
          </w:rPr>
          <w:t>onfigType</w:t>
        </w:r>
        <w:proofErr w:type="spellEnd"/>
        <w:r w:rsidR="00403152" w:rsidRPr="00D446E1">
          <w:rPr>
            <w:iCs/>
          </w:rPr>
          <w:t xml:space="preserve"> </w:t>
        </w:r>
      </w:ins>
      <w:r w:rsidRPr="00D446E1">
        <w:rPr>
          <w:iCs/>
        </w:rPr>
        <w:t xml:space="preserve">is set to </w:t>
      </w:r>
      <w:proofErr w:type="spellStart"/>
      <w:r w:rsidRPr="00D446E1">
        <w:rPr>
          <w:i/>
        </w:rPr>
        <w:t>dtx</w:t>
      </w:r>
      <w:proofErr w:type="spellEnd"/>
      <w:r w:rsidRPr="00D446E1">
        <w:rPr>
          <w:iCs/>
        </w:rPr>
        <w:t xml:space="preserve"> or </w:t>
      </w:r>
      <w:proofErr w:type="spellStart"/>
      <w:r w:rsidRPr="00D446E1">
        <w:rPr>
          <w:i/>
        </w:rPr>
        <w:t>dtxdrx</w:t>
      </w:r>
      <w:proofErr w:type="spellEnd"/>
      <w:r w:rsidRPr="00D446E1">
        <w:rPr>
          <w:lang w:eastAsia="ko-KR"/>
        </w:rPr>
        <w:t>. Cell DTX operation is activated and deactivated for each Serving Cell by:</w:t>
      </w:r>
    </w:p>
    <w:p w14:paraId="15D541A2" w14:textId="77777777" w:rsidR="00D446E1" w:rsidRPr="00D446E1" w:rsidRDefault="00D446E1" w:rsidP="00D446E1">
      <w:pPr>
        <w:spacing w:line="240" w:lineRule="auto"/>
        <w:ind w:left="568" w:hanging="284"/>
        <w:rPr>
          <w:iCs/>
          <w:lang w:eastAsia="ko-KR"/>
        </w:rPr>
      </w:pPr>
      <w:r w:rsidRPr="00D446E1">
        <w:rPr>
          <w:lang w:eastAsia="ko-KR"/>
        </w:rPr>
        <w:t>-</w:t>
      </w:r>
      <w:r w:rsidRPr="00D446E1">
        <w:rPr>
          <w:lang w:eastAsia="ko-KR"/>
        </w:rPr>
        <w:tab/>
        <w:t xml:space="preserve">receiving a cell DTX indication from lower layers </w:t>
      </w:r>
      <w:r w:rsidRPr="00D446E1">
        <w:rPr>
          <w:noProof/>
          <w:lang w:eastAsia="ko-KR"/>
        </w:rPr>
        <w:t xml:space="preserve">indicating </w:t>
      </w:r>
      <w:r w:rsidRPr="00D446E1">
        <w:rPr>
          <w:i/>
          <w:iCs/>
          <w:noProof/>
          <w:lang w:eastAsia="ko-KR"/>
        </w:rPr>
        <w:t>activation</w:t>
      </w:r>
      <w:r w:rsidRPr="00D446E1">
        <w:rPr>
          <w:noProof/>
          <w:lang w:eastAsia="ko-KR"/>
        </w:rPr>
        <w:t xml:space="preserve"> or </w:t>
      </w:r>
      <w:r w:rsidRPr="00D446E1">
        <w:rPr>
          <w:i/>
          <w:iCs/>
          <w:noProof/>
          <w:lang w:eastAsia="ko-KR"/>
        </w:rPr>
        <w:t>deactivation</w:t>
      </w:r>
      <w:r w:rsidRPr="00D446E1">
        <w:rPr>
          <w:noProof/>
          <w:lang w:eastAsia="ko-KR"/>
        </w:rPr>
        <w:t xml:space="preserve"> of cell DTX operation</w:t>
      </w:r>
      <w:r w:rsidRPr="00D446E1">
        <w:rPr>
          <w:lang w:eastAsia="ko-KR"/>
        </w:rPr>
        <w:t xml:space="preserve">, </w:t>
      </w:r>
      <w:r w:rsidRPr="00D446E1">
        <w:t>as specified in TS 38.213 [6</w:t>
      </w:r>
      <w:proofErr w:type="gramStart"/>
      <w:r w:rsidRPr="00D446E1">
        <w:t>]</w:t>
      </w:r>
      <w:r w:rsidRPr="00D446E1">
        <w:rPr>
          <w:noProof/>
          <w:lang w:eastAsia="ko-KR"/>
        </w:rPr>
        <w:t>;</w:t>
      </w:r>
      <w:proofErr w:type="gramEnd"/>
    </w:p>
    <w:p w14:paraId="3143A38B" w14:textId="61A932D3" w:rsidR="00D446E1" w:rsidRPr="00D446E1" w:rsidRDefault="00D446E1" w:rsidP="00D446E1">
      <w:pPr>
        <w:spacing w:line="240" w:lineRule="auto"/>
        <w:ind w:left="568" w:hanging="284"/>
        <w:rPr>
          <w:lang w:eastAsia="ko-KR"/>
        </w:rPr>
      </w:pPr>
      <w:r w:rsidRPr="00D446E1">
        <w:rPr>
          <w:lang w:eastAsia="ko-KR"/>
        </w:rPr>
        <w:lastRenderedPageBreak/>
        <w:t>-</w:t>
      </w:r>
      <w:r w:rsidRPr="00D446E1">
        <w:rPr>
          <w:lang w:eastAsia="ko-KR"/>
        </w:rPr>
        <w:tab/>
        <w:t xml:space="preserve">configuring </w:t>
      </w:r>
      <w:del w:id="43" w:author="RAN2#126" w:date="2024-05-07T08:04:00Z">
        <w:r w:rsidRPr="00D446E1" w:rsidDel="00403152">
          <w:rPr>
            <w:i/>
          </w:rPr>
          <w:delText>CellDTXDRX</w:delText>
        </w:r>
      </w:del>
      <w:proofErr w:type="spellStart"/>
      <w:ins w:id="44" w:author="RAN2#126" w:date="2024-05-07T08:06:00Z">
        <w:r w:rsidR="00403152">
          <w:rPr>
            <w:i/>
          </w:rPr>
          <w:t>c</w:t>
        </w:r>
      </w:ins>
      <w:ins w:id="45" w:author="RAN2#126" w:date="2024-05-07T08:04:00Z">
        <w:r w:rsidR="00403152">
          <w:rPr>
            <w:i/>
          </w:rPr>
          <w:t>ellDTX</w:t>
        </w:r>
        <w:proofErr w:type="spellEnd"/>
        <w:r w:rsidR="00403152">
          <w:rPr>
            <w:i/>
          </w:rPr>
          <w:t>-DRX</w:t>
        </w:r>
      </w:ins>
      <w:r w:rsidRPr="00D446E1">
        <w:rPr>
          <w:i/>
        </w:rPr>
        <w:t xml:space="preserve">-Config </w:t>
      </w:r>
      <w:r w:rsidRPr="00D446E1">
        <w:rPr>
          <w:iCs/>
        </w:rPr>
        <w:t>by upper layers: i</w:t>
      </w:r>
      <w:r w:rsidRPr="00D446E1">
        <w:rPr>
          <w:lang w:eastAsia="ko-KR"/>
        </w:rPr>
        <w:t xml:space="preserve">f cell DTX is configured and </w:t>
      </w:r>
      <w:del w:id="46" w:author="RAN2#126" w:date="2024-05-07T08:04:00Z">
        <w:r w:rsidRPr="00D446E1" w:rsidDel="00403152">
          <w:rPr>
            <w:i/>
            <w:iCs/>
            <w:lang w:eastAsia="ko-KR"/>
          </w:rPr>
          <w:delText>cellDTXDRX</w:delText>
        </w:r>
      </w:del>
      <w:proofErr w:type="spellStart"/>
      <w:ins w:id="47" w:author="RAN2#126" w:date="2024-05-07T08:04:00Z">
        <w:r w:rsidR="00403152">
          <w:rPr>
            <w:i/>
            <w:iCs/>
            <w:lang w:eastAsia="ko-KR"/>
          </w:rPr>
          <w:t>cellDTX</w:t>
        </w:r>
        <w:proofErr w:type="spellEnd"/>
        <w:r w:rsidR="00403152">
          <w:rPr>
            <w:i/>
            <w:iCs/>
            <w:lang w:eastAsia="ko-KR"/>
          </w:rPr>
          <w:t>-DRX</w:t>
        </w:r>
      </w:ins>
      <w:ins w:id="48" w:author="RAN2#126" w:date="2024-05-07T08:05:00Z">
        <w:r w:rsidR="00403152">
          <w:rPr>
            <w:i/>
            <w:iCs/>
            <w:lang w:eastAsia="ko-KR"/>
          </w:rPr>
          <w:t>-</w:t>
        </w:r>
      </w:ins>
      <w:proofErr w:type="spellStart"/>
      <w:del w:id="49" w:author="RAN2#126" w:date="2024-05-07T08:05:00Z">
        <w:r w:rsidRPr="00D446E1" w:rsidDel="00403152">
          <w:rPr>
            <w:i/>
            <w:iCs/>
            <w:lang w:eastAsia="ko-KR"/>
          </w:rPr>
          <w:delText>a</w:delText>
        </w:r>
      </w:del>
      <w:ins w:id="50" w:author="RAN2#126" w:date="2024-05-07T08:05:00Z">
        <w:r w:rsidR="00403152">
          <w:rPr>
            <w:i/>
            <w:iCs/>
            <w:lang w:eastAsia="ko-KR"/>
          </w:rPr>
          <w:t>A</w:t>
        </w:r>
      </w:ins>
      <w:r w:rsidRPr="00D446E1">
        <w:rPr>
          <w:i/>
          <w:iCs/>
          <w:lang w:eastAsia="ko-KR"/>
        </w:rPr>
        <w:t>ctivationStatus</w:t>
      </w:r>
      <w:proofErr w:type="spellEnd"/>
      <w:r w:rsidRPr="00D446E1">
        <w:rPr>
          <w:i/>
          <w:iCs/>
          <w:lang w:eastAsia="ko-KR"/>
        </w:rPr>
        <w:t xml:space="preserve"> </w:t>
      </w:r>
      <w:r w:rsidRPr="00D446E1">
        <w:rPr>
          <w:lang w:eastAsia="ko-KR"/>
        </w:rPr>
        <w:t xml:space="preserve">is set to </w:t>
      </w:r>
      <w:r w:rsidRPr="00D446E1">
        <w:rPr>
          <w:i/>
          <w:iCs/>
          <w:lang w:eastAsia="ko-KR"/>
        </w:rPr>
        <w:t>activated</w:t>
      </w:r>
      <w:r w:rsidRPr="00D446E1">
        <w:rPr>
          <w:lang w:eastAsia="ko-KR"/>
        </w:rPr>
        <w:t xml:space="preserve">, cell DTX operation is activated upon cell DTX configuration; </w:t>
      </w:r>
      <w:r w:rsidRPr="00D446E1">
        <w:rPr>
          <w:iCs/>
        </w:rPr>
        <w:t>i</w:t>
      </w:r>
      <w:r w:rsidRPr="00D446E1">
        <w:rPr>
          <w:lang w:eastAsia="ko-KR"/>
        </w:rPr>
        <w:t xml:space="preserve">f cell DTX is configured and </w:t>
      </w:r>
      <w:del w:id="51" w:author="RAN2#126" w:date="2024-05-07T08:05:00Z">
        <w:r w:rsidRPr="00D446E1" w:rsidDel="00403152">
          <w:rPr>
            <w:i/>
            <w:iCs/>
            <w:lang w:eastAsia="ko-KR"/>
          </w:rPr>
          <w:delText>cellDTXDRX</w:delText>
        </w:r>
      </w:del>
      <w:proofErr w:type="spellStart"/>
      <w:ins w:id="52" w:author="RAN2#126" w:date="2024-05-07T08:05:00Z">
        <w:r w:rsidR="00403152">
          <w:rPr>
            <w:i/>
            <w:iCs/>
            <w:lang w:eastAsia="ko-KR"/>
          </w:rPr>
          <w:t>cellDTX</w:t>
        </w:r>
        <w:proofErr w:type="spellEnd"/>
        <w:r w:rsidR="00403152">
          <w:rPr>
            <w:i/>
            <w:iCs/>
            <w:lang w:eastAsia="ko-KR"/>
          </w:rPr>
          <w:t>-DRX-</w:t>
        </w:r>
      </w:ins>
      <w:proofErr w:type="spellStart"/>
      <w:del w:id="53" w:author="RAN2#126" w:date="2024-05-07T08:05:00Z">
        <w:r w:rsidRPr="00D446E1" w:rsidDel="00403152">
          <w:rPr>
            <w:i/>
            <w:iCs/>
            <w:lang w:eastAsia="ko-KR"/>
          </w:rPr>
          <w:delText>a</w:delText>
        </w:r>
      </w:del>
      <w:ins w:id="54" w:author="RAN2#126" w:date="2024-05-07T08:05:00Z">
        <w:r w:rsidR="00403152">
          <w:rPr>
            <w:i/>
            <w:iCs/>
            <w:lang w:eastAsia="ko-KR"/>
          </w:rPr>
          <w:t>A</w:t>
        </w:r>
      </w:ins>
      <w:r w:rsidRPr="00D446E1">
        <w:rPr>
          <w:i/>
          <w:iCs/>
          <w:lang w:eastAsia="ko-KR"/>
        </w:rPr>
        <w:t>ctivationStatus</w:t>
      </w:r>
      <w:proofErr w:type="spellEnd"/>
      <w:r w:rsidRPr="00D446E1">
        <w:rPr>
          <w:i/>
          <w:iCs/>
          <w:lang w:eastAsia="ko-KR"/>
        </w:rPr>
        <w:t xml:space="preserve"> </w:t>
      </w:r>
      <w:r w:rsidRPr="00D446E1">
        <w:rPr>
          <w:lang w:eastAsia="ko-KR"/>
        </w:rPr>
        <w:t xml:space="preserve">is set to </w:t>
      </w:r>
      <w:r w:rsidRPr="00D446E1">
        <w:rPr>
          <w:i/>
          <w:iCs/>
          <w:lang w:eastAsia="ko-KR"/>
        </w:rPr>
        <w:t>deactivated</w:t>
      </w:r>
      <w:r w:rsidRPr="00D446E1">
        <w:rPr>
          <w:lang w:eastAsia="ko-KR"/>
        </w:rPr>
        <w:t xml:space="preserve">, cell DTX operation is deactivated upon cell DTX configuration; if </w:t>
      </w:r>
      <w:del w:id="55" w:author="RAN2#126" w:date="2024-05-07T08:07:00Z">
        <w:r w:rsidRPr="00D446E1" w:rsidDel="00403152">
          <w:rPr>
            <w:i/>
          </w:rPr>
          <w:delText>CellDTXDRX</w:delText>
        </w:r>
      </w:del>
      <w:proofErr w:type="spellStart"/>
      <w:ins w:id="56" w:author="RAN2#126" w:date="2024-05-07T08:07:00Z">
        <w:r w:rsidR="00403152">
          <w:rPr>
            <w:i/>
          </w:rPr>
          <w:t>cellDTX</w:t>
        </w:r>
        <w:proofErr w:type="spellEnd"/>
        <w:r w:rsidR="00403152">
          <w:rPr>
            <w:i/>
          </w:rPr>
          <w:t>-DRX</w:t>
        </w:r>
      </w:ins>
      <w:r w:rsidRPr="00D446E1">
        <w:rPr>
          <w:i/>
        </w:rPr>
        <w:t xml:space="preserve">-Config </w:t>
      </w:r>
      <w:r w:rsidRPr="00D446E1">
        <w:rPr>
          <w:lang w:eastAsia="ko-KR"/>
        </w:rPr>
        <w:t>is released, cell DTX operation is deactivated and all the corresponding configurations are released.</w:t>
      </w:r>
    </w:p>
    <w:p w14:paraId="0AE5CE1C" w14:textId="77777777" w:rsidR="00D446E1" w:rsidRPr="00D446E1" w:rsidRDefault="00D446E1" w:rsidP="00D446E1">
      <w:pPr>
        <w:spacing w:line="240" w:lineRule="auto"/>
      </w:pPr>
      <w:r w:rsidRPr="00D446E1">
        <w:t>When cell DTX is configured and activated for a Serving Cell, the cell DTX Active Period includes the time while:</w:t>
      </w:r>
    </w:p>
    <w:p w14:paraId="2D20CE02" w14:textId="60082D14" w:rsidR="00D446E1" w:rsidRPr="00D446E1" w:rsidRDefault="00D446E1" w:rsidP="00D446E1">
      <w:pPr>
        <w:spacing w:line="240" w:lineRule="auto"/>
        <w:ind w:left="568" w:hanging="284"/>
        <w:rPr>
          <w:lang w:eastAsia="ko-KR"/>
        </w:rPr>
      </w:pPr>
      <w:r w:rsidRPr="00D446E1">
        <w:rPr>
          <w:lang w:eastAsia="ko-KR"/>
        </w:rPr>
        <w:t>-</w:t>
      </w:r>
      <w:r w:rsidRPr="00D446E1">
        <w:rPr>
          <w:lang w:eastAsia="ko-KR"/>
        </w:rPr>
        <w:tab/>
      </w:r>
      <w:del w:id="57" w:author="RAN2#126" w:date="2024-05-07T08:07:00Z">
        <w:r w:rsidRPr="00D446E1" w:rsidDel="00403152">
          <w:rPr>
            <w:i/>
            <w:lang w:eastAsia="ko-KR"/>
          </w:rPr>
          <w:delText>celldtxdrx</w:delText>
        </w:r>
      </w:del>
      <w:proofErr w:type="spellStart"/>
      <w:ins w:id="58" w:author="RAN2#126" w:date="2024-05-07T08:07:00Z">
        <w:r w:rsidR="00403152">
          <w:rPr>
            <w:i/>
            <w:lang w:eastAsia="ko-KR"/>
          </w:rPr>
          <w:t>cellDTX</w:t>
        </w:r>
        <w:proofErr w:type="spellEnd"/>
        <w:r w:rsidR="00403152">
          <w:rPr>
            <w:i/>
            <w:lang w:eastAsia="ko-KR"/>
          </w:rPr>
          <w:t>-DRX</w:t>
        </w:r>
      </w:ins>
      <w:r w:rsidRPr="00D446E1">
        <w:rPr>
          <w:i/>
          <w:lang w:eastAsia="ko-KR"/>
        </w:rPr>
        <w:t>-</w:t>
      </w:r>
      <w:proofErr w:type="spellStart"/>
      <w:r w:rsidRPr="00D446E1">
        <w:rPr>
          <w:i/>
          <w:lang w:eastAsia="ko-KR"/>
        </w:rPr>
        <w:t>onDurationTimer</w:t>
      </w:r>
      <w:proofErr w:type="spellEnd"/>
      <w:r w:rsidRPr="00D446E1">
        <w:rPr>
          <w:lang w:eastAsia="ko-KR"/>
        </w:rPr>
        <w:t xml:space="preserve"> is running for the associated Serving Cell.</w:t>
      </w:r>
    </w:p>
    <w:p w14:paraId="5E8BE14A" w14:textId="77777777" w:rsidR="00D446E1" w:rsidRPr="00D446E1" w:rsidRDefault="00D446E1" w:rsidP="00D446E1">
      <w:pPr>
        <w:spacing w:line="240" w:lineRule="auto"/>
        <w:rPr>
          <w:lang w:eastAsia="ko-KR"/>
        </w:rPr>
      </w:pPr>
      <w:r w:rsidRPr="00D446E1">
        <w:rPr>
          <w:lang w:eastAsia="ko-KR"/>
        </w:rPr>
        <w:t>For each Serving Cell configured with</w:t>
      </w:r>
      <w:r w:rsidRPr="00D446E1">
        <w:t xml:space="preserve"> cell DTX, the </w:t>
      </w:r>
      <w:r w:rsidRPr="00D446E1">
        <w:rPr>
          <w:lang w:eastAsia="zh-CN"/>
        </w:rPr>
        <w:t>MAC entity</w:t>
      </w:r>
      <w:r w:rsidRPr="00D446E1">
        <w:t xml:space="preserve"> shall:</w:t>
      </w:r>
    </w:p>
    <w:p w14:paraId="374EC76C" w14:textId="77777777" w:rsidR="00D446E1" w:rsidRPr="00D446E1" w:rsidRDefault="00D446E1" w:rsidP="00D446E1">
      <w:pPr>
        <w:spacing w:line="240" w:lineRule="auto"/>
        <w:ind w:left="568" w:hanging="284"/>
      </w:pPr>
      <w:r w:rsidRPr="00D446E1">
        <w:t>1&gt;</w:t>
      </w:r>
      <w:r w:rsidRPr="00D446E1">
        <w:tab/>
        <w:t>if cell DTX is activated for this Serving Cell:</w:t>
      </w:r>
    </w:p>
    <w:p w14:paraId="64455785" w14:textId="7AD603E8" w:rsidR="00D446E1" w:rsidRPr="00D446E1" w:rsidRDefault="00D446E1" w:rsidP="00D446E1">
      <w:pPr>
        <w:spacing w:line="240" w:lineRule="auto"/>
        <w:ind w:left="851" w:hanging="284"/>
      </w:pPr>
      <w:r w:rsidRPr="00D446E1">
        <w:t>2&gt;</w:t>
      </w:r>
      <w:r w:rsidRPr="00D446E1">
        <w:tab/>
        <w:t>if [(SFN × 10) + subframe number] modulo (</w:t>
      </w:r>
      <w:proofErr w:type="spellStart"/>
      <w:del w:id="59" w:author="RAN2#126" w:date="2024-05-07T08:07:00Z">
        <w:r w:rsidRPr="00D446E1" w:rsidDel="00403152">
          <w:rPr>
            <w:bCs/>
            <w:i/>
            <w:iCs/>
          </w:rPr>
          <w:delText>celldtx</w:delText>
        </w:r>
        <w:r w:rsidRPr="00D446E1" w:rsidDel="00403152">
          <w:rPr>
            <w:i/>
            <w:lang w:eastAsia="ko-KR"/>
          </w:rPr>
          <w:delText>drx</w:delText>
        </w:r>
      </w:del>
      <w:ins w:id="60" w:author="RAN2#126" w:date="2024-05-07T08:07:00Z">
        <w:r w:rsidR="00403152">
          <w:rPr>
            <w:bCs/>
            <w:i/>
            <w:iCs/>
          </w:rPr>
          <w:t>cellDTX</w:t>
        </w:r>
        <w:proofErr w:type="spellEnd"/>
        <w:r w:rsidR="00403152">
          <w:rPr>
            <w:bCs/>
            <w:i/>
            <w:iCs/>
          </w:rPr>
          <w:t>-DRX</w:t>
        </w:r>
      </w:ins>
      <w:r w:rsidRPr="00D446E1">
        <w:rPr>
          <w:bCs/>
          <w:i/>
          <w:iCs/>
        </w:rPr>
        <w:t>-Cycle</w:t>
      </w:r>
      <w:r w:rsidRPr="00D446E1">
        <w:t>) = (</w:t>
      </w:r>
      <w:proofErr w:type="spellStart"/>
      <w:del w:id="61" w:author="RAN2#126" w:date="2024-05-07T08:07:00Z">
        <w:r w:rsidRPr="00D446E1" w:rsidDel="00403152">
          <w:rPr>
            <w:i/>
            <w:lang w:eastAsia="ko-KR"/>
          </w:rPr>
          <w:delText>celldtxdrx</w:delText>
        </w:r>
      </w:del>
      <w:ins w:id="62" w:author="RAN2#126" w:date="2024-05-07T08:07:00Z">
        <w:r w:rsidR="00403152">
          <w:rPr>
            <w:i/>
            <w:lang w:eastAsia="ko-KR"/>
          </w:rPr>
          <w:t>cellDTX</w:t>
        </w:r>
        <w:proofErr w:type="spellEnd"/>
        <w:r w:rsidR="00403152">
          <w:rPr>
            <w:i/>
            <w:lang w:eastAsia="ko-KR"/>
          </w:rPr>
          <w:t>-DRX</w:t>
        </w:r>
      </w:ins>
      <w:r w:rsidRPr="00D446E1">
        <w:rPr>
          <w:i/>
        </w:rPr>
        <w:t>-</w:t>
      </w:r>
      <w:proofErr w:type="spellStart"/>
      <w:r w:rsidRPr="00D446E1">
        <w:rPr>
          <w:i/>
        </w:rPr>
        <w:t>StartOffset</w:t>
      </w:r>
      <w:proofErr w:type="spellEnd"/>
      <w:r w:rsidRPr="00D446E1">
        <w:t>):</w:t>
      </w:r>
    </w:p>
    <w:p w14:paraId="533B68A0" w14:textId="61DE1029" w:rsidR="00D446E1" w:rsidRPr="00D446E1" w:rsidRDefault="00D446E1" w:rsidP="00D446E1">
      <w:pPr>
        <w:spacing w:line="240" w:lineRule="auto"/>
        <w:ind w:left="1135" w:hanging="284"/>
        <w:rPr>
          <w:lang w:eastAsia="ko-KR"/>
        </w:rPr>
      </w:pPr>
      <w:r w:rsidRPr="00D446E1">
        <w:rPr>
          <w:lang w:eastAsia="ko-KR"/>
        </w:rPr>
        <w:t>3&gt;</w:t>
      </w:r>
      <w:r w:rsidRPr="00D446E1">
        <w:tab/>
      </w:r>
      <w:r w:rsidRPr="00D446E1">
        <w:rPr>
          <w:lang w:eastAsia="zh-CN"/>
        </w:rPr>
        <w:t>start</w:t>
      </w:r>
      <w:r w:rsidRPr="00D446E1">
        <w:t xml:space="preserve"> </w:t>
      </w:r>
      <w:del w:id="63" w:author="RAN2#126" w:date="2024-05-07T08:07:00Z">
        <w:r w:rsidRPr="00D446E1" w:rsidDel="00403152">
          <w:rPr>
            <w:i/>
            <w:lang w:eastAsia="ko-KR"/>
          </w:rPr>
          <w:delText>celldtxdrx</w:delText>
        </w:r>
      </w:del>
      <w:proofErr w:type="spellStart"/>
      <w:ins w:id="64" w:author="RAN2#126" w:date="2024-05-07T08:07:00Z">
        <w:r w:rsidR="00403152">
          <w:rPr>
            <w:i/>
            <w:lang w:eastAsia="ko-KR"/>
          </w:rPr>
          <w:t>cellDTX</w:t>
        </w:r>
        <w:proofErr w:type="spellEnd"/>
        <w:r w:rsidR="00403152">
          <w:rPr>
            <w:i/>
            <w:lang w:eastAsia="ko-KR"/>
          </w:rPr>
          <w:t>-DRX</w:t>
        </w:r>
      </w:ins>
      <w:r w:rsidRPr="00D446E1">
        <w:rPr>
          <w:i/>
          <w:lang w:eastAsia="ko-KR"/>
        </w:rPr>
        <w:t>-</w:t>
      </w:r>
      <w:proofErr w:type="spellStart"/>
      <w:r w:rsidRPr="00D446E1">
        <w:rPr>
          <w:i/>
          <w:lang w:eastAsia="ko-KR"/>
        </w:rPr>
        <w:t>onDurationTimer</w:t>
      </w:r>
      <w:proofErr w:type="spellEnd"/>
      <w:r w:rsidRPr="00D446E1">
        <w:rPr>
          <w:lang w:eastAsia="ko-KR"/>
        </w:rPr>
        <w:t xml:space="preserve"> </w:t>
      </w:r>
      <w:r w:rsidRPr="00D446E1">
        <w:t xml:space="preserve">for this serving cell </w:t>
      </w:r>
      <w:r w:rsidRPr="00D446E1">
        <w:rPr>
          <w:lang w:eastAsia="ko-KR"/>
        </w:rPr>
        <w:t xml:space="preserve">after </w:t>
      </w:r>
      <w:del w:id="65" w:author="RAN2#126" w:date="2024-05-07T08:07:00Z">
        <w:r w:rsidRPr="00D446E1" w:rsidDel="00403152">
          <w:rPr>
            <w:i/>
            <w:lang w:eastAsia="ko-KR"/>
          </w:rPr>
          <w:delText>celldtxdrx</w:delText>
        </w:r>
      </w:del>
      <w:proofErr w:type="spellStart"/>
      <w:ins w:id="66" w:author="RAN2#126" w:date="2024-05-07T08:07:00Z">
        <w:r w:rsidR="00403152">
          <w:rPr>
            <w:i/>
            <w:lang w:eastAsia="ko-KR"/>
          </w:rPr>
          <w:t>cellDTX</w:t>
        </w:r>
        <w:proofErr w:type="spellEnd"/>
        <w:r w:rsidR="00403152">
          <w:rPr>
            <w:i/>
            <w:lang w:eastAsia="ko-KR"/>
          </w:rPr>
          <w:t>-DRX</w:t>
        </w:r>
      </w:ins>
      <w:r w:rsidRPr="00D446E1">
        <w:rPr>
          <w:i/>
          <w:lang w:eastAsia="ko-KR"/>
        </w:rPr>
        <w:t>-</w:t>
      </w:r>
      <w:proofErr w:type="spellStart"/>
      <w:r w:rsidRPr="00D446E1">
        <w:rPr>
          <w:i/>
          <w:lang w:eastAsia="ko-KR"/>
        </w:rPr>
        <w:t>SlotOffset</w:t>
      </w:r>
      <w:proofErr w:type="spellEnd"/>
      <w:r w:rsidRPr="00D446E1">
        <w:rPr>
          <w:lang w:eastAsia="ko-KR"/>
        </w:rPr>
        <w:t xml:space="preserve"> from the beginning of the subframe.</w:t>
      </w:r>
    </w:p>
    <w:p w14:paraId="29299DC4" w14:textId="77777777" w:rsidR="00D446E1" w:rsidRPr="00D446E1" w:rsidRDefault="00D446E1" w:rsidP="00D446E1">
      <w:pPr>
        <w:spacing w:line="240" w:lineRule="auto"/>
        <w:ind w:left="568" w:hanging="284"/>
      </w:pPr>
      <w:r w:rsidRPr="00D446E1">
        <w:t>1&gt;</w:t>
      </w:r>
      <w:r w:rsidRPr="00D446E1">
        <w:tab/>
        <w:t>if cell DTX operation is deactivated for this Serving Cell; or</w:t>
      </w:r>
    </w:p>
    <w:p w14:paraId="3C96214D" w14:textId="77777777" w:rsidR="00D446E1" w:rsidRPr="00D446E1" w:rsidRDefault="00D446E1" w:rsidP="00D446E1">
      <w:pPr>
        <w:spacing w:line="240" w:lineRule="auto"/>
        <w:ind w:left="568" w:hanging="284"/>
      </w:pPr>
      <w:r w:rsidRPr="00D446E1">
        <w:t>1&gt;</w:t>
      </w:r>
      <w:r w:rsidRPr="00D446E1">
        <w:tab/>
        <w:t>if the Serving Cell is in the cell DTX Active Period:</w:t>
      </w:r>
    </w:p>
    <w:p w14:paraId="66884A2E" w14:textId="77777777" w:rsidR="00D446E1" w:rsidRPr="00D446E1" w:rsidRDefault="00D446E1" w:rsidP="00D446E1">
      <w:pPr>
        <w:spacing w:line="240" w:lineRule="auto"/>
        <w:ind w:left="851" w:hanging="284"/>
        <w:rPr>
          <w:lang w:eastAsia="zh-CN"/>
        </w:rPr>
      </w:pPr>
      <w:r w:rsidRPr="00D446E1">
        <w:rPr>
          <w:lang w:eastAsia="zh-CN"/>
        </w:rPr>
        <w:t>2&gt;</w:t>
      </w:r>
      <w:r w:rsidRPr="00D446E1">
        <w:tab/>
      </w:r>
      <w:r w:rsidRPr="00D446E1">
        <w:rPr>
          <w:lang w:eastAsia="zh-CN"/>
        </w:rPr>
        <w:t xml:space="preserve">monitor PDCCH </w:t>
      </w:r>
      <w:r w:rsidRPr="00D446E1">
        <w:t>on this Serving Cell, as specified in TS 38.213 [6] and other clauses of this specification.</w:t>
      </w:r>
    </w:p>
    <w:p w14:paraId="1592C44B" w14:textId="77777777" w:rsidR="00D446E1" w:rsidRPr="00D446E1" w:rsidRDefault="00D446E1" w:rsidP="00D446E1">
      <w:pPr>
        <w:spacing w:line="240" w:lineRule="auto"/>
        <w:ind w:left="568" w:hanging="284"/>
      </w:pPr>
      <w:r w:rsidRPr="00D446E1">
        <w:t>1&gt;</w:t>
      </w:r>
      <w:r w:rsidRPr="00D446E1">
        <w:tab/>
        <w:t xml:space="preserve">if any </w:t>
      </w:r>
      <w:r w:rsidRPr="00D446E1">
        <w:rPr>
          <w:i/>
          <w:iCs/>
        </w:rPr>
        <w:t>drx-</w:t>
      </w:r>
      <w:proofErr w:type="spellStart"/>
      <w:r w:rsidRPr="00D446E1">
        <w:rPr>
          <w:i/>
          <w:iCs/>
        </w:rPr>
        <w:t>RetransmissionTimerDL</w:t>
      </w:r>
      <w:proofErr w:type="spellEnd"/>
      <w:r w:rsidRPr="00D446E1">
        <w:t xml:space="preserve">, </w:t>
      </w:r>
      <w:r w:rsidRPr="00D446E1">
        <w:rPr>
          <w:i/>
          <w:iCs/>
        </w:rPr>
        <w:t>drx-RetransmissionTimerUL</w:t>
      </w:r>
      <w:r w:rsidRPr="00D446E1">
        <w:t xml:space="preserve"> or </w:t>
      </w:r>
      <w:r w:rsidRPr="00D446E1">
        <w:rPr>
          <w:i/>
          <w:iCs/>
        </w:rPr>
        <w:t>drx-</w:t>
      </w:r>
      <w:proofErr w:type="spellStart"/>
      <w:r w:rsidRPr="00D446E1">
        <w:rPr>
          <w:i/>
          <w:iCs/>
        </w:rPr>
        <w:t>RetransmissionTimerSL</w:t>
      </w:r>
      <w:proofErr w:type="spellEnd"/>
      <w:r w:rsidRPr="00D446E1">
        <w:t xml:space="preserve"> (as described in clause 5.7) is running on any Serving Cell in the DRX group of this Serving Cell; or</w:t>
      </w:r>
    </w:p>
    <w:p w14:paraId="3A813535" w14:textId="77777777" w:rsidR="00D446E1" w:rsidRPr="00D446E1" w:rsidRDefault="00D446E1" w:rsidP="00D446E1">
      <w:pPr>
        <w:spacing w:line="240" w:lineRule="auto"/>
        <w:ind w:left="568" w:hanging="284"/>
      </w:pPr>
      <w:r w:rsidRPr="00D446E1">
        <w:t>1&gt;</w:t>
      </w:r>
      <w:r w:rsidRPr="00D446E1">
        <w:tab/>
        <w:t xml:space="preserve">if </w:t>
      </w:r>
      <w:r w:rsidRPr="00D446E1">
        <w:rPr>
          <w:i/>
          <w:iCs/>
        </w:rPr>
        <w:t>ra-ContentionResolutionTimer</w:t>
      </w:r>
      <w:r w:rsidRPr="00D446E1">
        <w:t xml:space="preserve"> (as described in clause 5.1.5) or </w:t>
      </w:r>
      <w:r w:rsidRPr="00D446E1">
        <w:rPr>
          <w:i/>
          <w:iCs/>
        </w:rPr>
        <w:t>msgB-</w:t>
      </w:r>
      <w:proofErr w:type="spellStart"/>
      <w:r w:rsidRPr="00D446E1">
        <w:rPr>
          <w:i/>
          <w:iCs/>
        </w:rPr>
        <w:t>ResponseWindow</w:t>
      </w:r>
      <w:proofErr w:type="spellEnd"/>
      <w:r w:rsidRPr="00D446E1">
        <w:t xml:space="preserve"> (as described in clause 5.1.4a) is running; or</w:t>
      </w:r>
    </w:p>
    <w:p w14:paraId="09E3026E" w14:textId="77777777" w:rsidR="00D446E1" w:rsidRPr="00D446E1" w:rsidRDefault="00D446E1" w:rsidP="00D446E1">
      <w:pPr>
        <w:spacing w:line="240" w:lineRule="auto"/>
        <w:ind w:left="568" w:hanging="284"/>
      </w:pPr>
      <w:r w:rsidRPr="00D446E1">
        <w:t>1&gt;</w:t>
      </w:r>
      <w:r w:rsidRPr="00D446E1">
        <w:tab/>
        <w:t>if a Scheduling Request is sent on PUCCH and is pending (as described in clause 5.4.4 or 5.22.1.5); or</w:t>
      </w:r>
    </w:p>
    <w:p w14:paraId="64E0F712" w14:textId="77777777" w:rsidR="00D446E1" w:rsidRPr="00D446E1" w:rsidRDefault="00D446E1" w:rsidP="00D446E1">
      <w:pPr>
        <w:spacing w:line="240" w:lineRule="auto"/>
        <w:ind w:left="568" w:hanging="284"/>
      </w:pPr>
      <w:r w:rsidRPr="00D446E1">
        <w:t>1&gt;</w:t>
      </w:r>
      <w:r w:rsidRPr="00D446E1">
        <w:tab/>
        <w:t xml:space="preserve">if a PDCCH indicating a new transmission addressed to the C-RNTI of the MAC entity has not been received after successful reception of a </w:t>
      </w:r>
      <w:proofErr w:type="gramStart"/>
      <w:r w:rsidRPr="00D446E1">
        <w:t>Random Access</w:t>
      </w:r>
      <w:proofErr w:type="gramEnd"/>
      <w:r w:rsidRPr="00D446E1">
        <w:t xml:space="preserve"> Response for the Random Access Preamble not selected by the MAC entity among the contention-based Random Access Preamble (as described in clauses 5.1.4 and 5.1.4a):</w:t>
      </w:r>
    </w:p>
    <w:p w14:paraId="257367D3" w14:textId="77777777" w:rsidR="00D446E1" w:rsidRPr="00D446E1" w:rsidRDefault="00D446E1" w:rsidP="00D446E1">
      <w:pPr>
        <w:spacing w:line="240" w:lineRule="auto"/>
        <w:ind w:left="851" w:hanging="284"/>
      </w:pPr>
      <w:r w:rsidRPr="00D446E1">
        <w:rPr>
          <w:lang w:eastAsia="zh-CN"/>
        </w:rPr>
        <w:t>2&gt;</w:t>
      </w:r>
      <w:r w:rsidRPr="00D446E1">
        <w:tab/>
      </w:r>
      <w:r w:rsidRPr="00D446E1">
        <w:rPr>
          <w:lang w:eastAsia="zh-CN"/>
        </w:rPr>
        <w:t xml:space="preserve">monitor PDCCH </w:t>
      </w:r>
      <w:r w:rsidRPr="00D446E1">
        <w:t>on the Serving Cells in the DRX group of this Serving Cell, as specified in TS 38.213 [6] and other clauses of this specification.</w:t>
      </w:r>
    </w:p>
    <w:p w14:paraId="5762CDE9" w14:textId="77777777" w:rsidR="00D446E1" w:rsidRPr="00D446E1" w:rsidRDefault="00D446E1" w:rsidP="00D446E1">
      <w:pPr>
        <w:spacing w:line="240" w:lineRule="auto"/>
        <w:ind w:left="568" w:hanging="284"/>
      </w:pPr>
      <w:r w:rsidRPr="00D446E1">
        <w:t>1&gt;</w:t>
      </w:r>
      <w:r w:rsidRPr="00D446E1">
        <w:tab/>
        <w:t xml:space="preserve">if </w:t>
      </w:r>
      <w:r w:rsidRPr="00D446E1">
        <w:rPr>
          <w:i/>
          <w:iCs/>
        </w:rPr>
        <w:t>ra-ResponseWindow</w:t>
      </w:r>
      <w:r w:rsidRPr="00D446E1">
        <w:t xml:space="preserve"> (as described in clause 5.1.4) is running and this Serving Cell is the SpCell:</w:t>
      </w:r>
    </w:p>
    <w:p w14:paraId="04824FB2" w14:textId="77777777" w:rsidR="00D446E1" w:rsidRPr="00D446E1" w:rsidRDefault="00D446E1" w:rsidP="00D446E1">
      <w:pPr>
        <w:spacing w:line="240" w:lineRule="auto"/>
        <w:ind w:left="851" w:hanging="284"/>
      </w:pPr>
      <w:r w:rsidRPr="00D446E1">
        <w:rPr>
          <w:lang w:eastAsia="zh-CN"/>
        </w:rPr>
        <w:t>2&gt;</w:t>
      </w:r>
      <w:r w:rsidRPr="00D446E1">
        <w:tab/>
      </w:r>
      <w:r w:rsidRPr="00D446E1">
        <w:rPr>
          <w:lang w:eastAsia="zh-CN"/>
        </w:rPr>
        <w:t>monitor PDCCH on this Serving Cell (as described in clause 5.1.4).</w:t>
      </w:r>
    </w:p>
    <w:p w14:paraId="1638104C" w14:textId="77777777" w:rsidR="00D446E1" w:rsidRPr="00D446E1" w:rsidRDefault="00D446E1" w:rsidP="00D446E1">
      <w:pPr>
        <w:spacing w:line="240" w:lineRule="auto"/>
        <w:rPr>
          <w:lang w:eastAsia="ko-KR"/>
        </w:rPr>
      </w:pPr>
      <w:r w:rsidRPr="00D446E1">
        <w:rPr>
          <w:lang w:eastAsia="ko-KR"/>
        </w:rPr>
        <w:t>For each Serving Cell configured with</w:t>
      </w:r>
      <w:r w:rsidRPr="00D446E1">
        <w:t xml:space="preserve"> cell DTX, the </w:t>
      </w:r>
      <w:r w:rsidRPr="00D446E1">
        <w:rPr>
          <w:lang w:eastAsia="zh-CN"/>
        </w:rPr>
        <w:t>MAC entity</w:t>
      </w:r>
      <w:r w:rsidRPr="00D446E1">
        <w:t xml:space="preserve"> need not:</w:t>
      </w:r>
    </w:p>
    <w:p w14:paraId="7FD5E2A9" w14:textId="77777777" w:rsidR="00D446E1" w:rsidRPr="00D446E1" w:rsidRDefault="00D446E1" w:rsidP="00D446E1">
      <w:pPr>
        <w:spacing w:line="240" w:lineRule="auto"/>
        <w:ind w:left="568" w:hanging="284"/>
      </w:pPr>
      <w:r w:rsidRPr="00D446E1">
        <w:t>1&gt;</w:t>
      </w:r>
      <w:r w:rsidRPr="00D446E1">
        <w:tab/>
        <w:t>if cell DTX operation is activated and the Serving Cell is not in the cell DTX Active Period:</w:t>
      </w:r>
    </w:p>
    <w:p w14:paraId="4B65704B" w14:textId="77777777" w:rsidR="00D446E1" w:rsidRPr="00D446E1" w:rsidRDefault="00D446E1" w:rsidP="00D446E1">
      <w:pPr>
        <w:spacing w:line="240" w:lineRule="auto"/>
        <w:ind w:left="851" w:hanging="284"/>
      </w:pPr>
      <w:r w:rsidRPr="00D446E1">
        <w:t>2&gt;</w:t>
      </w:r>
      <w:r w:rsidRPr="00D446E1">
        <w:tab/>
        <w:t xml:space="preserve">monitor PDCCH for the MAC entity's RNTIs listed in clauses 5.7 and 5.7b, irrespective of the requirements of clauses 5.7 and 5.7b, unless stated otherwise in this </w:t>
      </w:r>
      <w:proofErr w:type="gramStart"/>
      <w:r w:rsidRPr="00D446E1">
        <w:t>clause;</w:t>
      </w:r>
      <w:proofErr w:type="gramEnd"/>
    </w:p>
    <w:p w14:paraId="0D91D3AD" w14:textId="77777777" w:rsidR="00D446E1" w:rsidRPr="00D446E1" w:rsidRDefault="00D446E1" w:rsidP="00D446E1">
      <w:pPr>
        <w:spacing w:line="240" w:lineRule="auto"/>
        <w:ind w:left="851" w:hanging="284"/>
      </w:pPr>
      <w:r w:rsidRPr="00D446E1">
        <w:t>2&gt;</w:t>
      </w:r>
      <w:r w:rsidRPr="00D446E1">
        <w:tab/>
        <w:t xml:space="preserve">instruct the physical layer to receive transport block on the DL-SCH of this Serving Cell according to a configured downlink assignment for </w:t>
      </w:r>
      <w:proofErr w:type="gramStart"/>
      <w:r w:rsidRPr="00D446E1">
        <w:t>SPS;</w:t>
      </w:r>
      <w:proofErr w:type="gramEnd"/>
    </w:p>
    <w:p w14:paraId="2E7252F0" w14:textId="77777777" w:rsidR="00D446E1" w:rsidRPr="00D446E1" w:rsidRDefault="00D446E1" w:rsidP="00D446E1">
      <w:pPr>
        <w:spacing w:line="240" w:lineRule="auto"/>
        <w:ind w:left="851" w:hanging="284"/>
      </w:pPr>
      <w:r w:rsidRPr="00D446E1">
        <w:t>2&gt;</w:t>
      </w:r>
      <w:r w:rsidRPr="00D446E1">
        <w:tab/>
        <w:t xml:space="preserve">indicate the presence of a configured downlink assignment and deliver the stored HARQ information to the HARQ </w:t>
      </w:r>
      <w:proofErr w:type="gramStart"/>
      <w:r w:rsidRPr="00D446E1">
        <w:t>entity;</w:t>
      </w:r>
      <w:proofErr w:type="gramEnd"/>
    </w:p>
    <w:p w14:paraId="72E498C7" w14:textId="77777777" w:rsidR="00D446E1" w:rsidRPr="00D446E1" w:rsidRDefault="00D446E1" w:rsidP="00D446E1">
      <w:pPr>
        <w:spacing w:line="240" w:lineRule="auto"/>
        <w:ind w:left="851" w:hanging="284"/>
      </w:pPr>
      <w:r w:rsidRPr="00D446E1">
        <w:t>2&gt;</w:t>
      </w:r>
      <w:r w:rsidRPr="00D446E1">
        <w:tab/>
        <w:t xml:space="preserve">set the HARQ Process ID to the HARQ Process ID associated with the PDSCH duration </w:t>
      </w:r>
      <w:r w:rsidRPr="00D446E1">
        <w:rPr>
          <w:noProof/>
          <w:lang w:eastAsia="ko-KR"/>
        </w:rPr>
        <w:t xml:space="preserve">of a configured downlink </w:t>
      </w:r>
      <w:proofErr w:type="gramStart"/>
      <w:r w:rsidRPr="00D446E1">
        <w:rPr>
          <w:noProof/>
          <w:lang w:eastAsia="ko-KR"/>
        </w:rPr>
        <w:t>assignment</w:t>
      </w:r>
      <w:r w:rsidRPr="00D446E1">
        <w:t>;</w:t>
      </w:r>
      <w:proofErr w:type="gramEnd"/>
    </w:p>
    <w:p w14:paraId="46C5F118" w14:textId="77777777" w:rsidR="00D446E1" w:rsidRDefault="00D446E1" w:rsidP="00D446E1">
      <w:pPr>
        <w:spacing w:line="240" w:lineRule="auto"/>
        <w:ind w:left="851" w:hanging="284"/>
      </w:pPr>
      <w:r w:rsidRPr="00D446E1">
        <w:t>2&gt;</w:t>
      </w:r>
      <w:r w:rsidRPr="00D446E1">
        <w:tab/>
        <w:t>consider the NDI bit for the HARQ process corresponding to the PDSCH duration of a configured downlink assignment to have been toggled for the configured downlink assignment.</w:t>
      </w:r>
    </w:p>
    <w:p w14:paraId="32BF07A7" w14:textId="77777777" w:rsidR="00D446E1" w:rsidRPr="00D446E1" w:rsidRDefault="00D446E1" w:rsidP="00D446E1">
      <w:pPr>
        <w:keepNext/>
        <w:keepLines/>
        <w:spacing w:before="120" w:line="240" w:lineRule="auto"/>
        <w:ind w:left="1134" w:hanging="1134"/>
        <w:outlineLvl w:val="2"/>
        <w:rPr>
          <w:rFonts w:ascii="Arial" w:hAnsi="Arial"/>
          <w:sz w:val="28"/>
        </w:rPr>
      </w:pPr>
      <w:bookmarkStart w:id="67" w:name="_Toc163044444"/>
      <w:r w:rsidRPr="00D446E1">
        <w:rPr>
          <w:rFonts w:ascii="Arial" w:hAnsi="Arial"/>
          <w:sz w:val="28"/>
        </w:rPr>
        <w:lastRenderedPageBreak/>
        <w:t>5.34.3</w:t>
      </w:r>
      <w:r w:rsidRPr="00D446E1">
        <w:rPr>
          <w:rFonts w:ascii="Arial" w:hAnsi="Arial"/>
          <w:sz w:val="28"/>
        </w:rPr>
        <w:tab/>
        <w:t>Cell Discontinuous Reception</w:t>
      </w:r>
      <w:bookmarkEnd w:id="67"/>
    </w:p>
    <w:p w14:paraId="659554A7" w14:textId="1D1697F3" w:rsidR="00D446E1" w:rsidRPr="00D446E1" w:rsidRDefault="00D446E1" w:rsidP="00D446E1">
      <w:pPr>
        <w:spacing w:line="240" w:lineRule="auto"/>
        <w:rPr>
          <w:lang w:eastAsia="ko-KR"/>
        </w:rPr>
      </w:pPr>
      <w:r w:rsidRPr="00D446E1">
        <w:rPr>
          <w:lang w:eastAsia="ko-KR"/>
        </w:rPr>
        <w:t xml:space="preserve">Cell DRX is configured if </w:t>
      </w:r>
      <w:del w:id="68" w:author="RAN2#126" w:date="2024-05-07T08:08:00Z">
        <w:r w:rsidRPr="00D446E1" w:rsidDel="00403152">
          <w:rPr>
            <w:i/>
            <w:iCs/>
            <w:lang w:eastAsia="ko-KR"/>
          </w:rPr>
          <w:delText>cellDTXDRX</w:delText>
        </w:r>
      </w:del>
      <w:proofErr w:type="spellStart"/>
      <w:ins w:id="69" w:author="RAN2#126" w:date="2024-05-07T08:08:00Z">
        <w:r w:rsidR="00403152">
          <w:rPr>
            <w:i/>
            <w:iCs/>
            <w:lang w:eastAsia="ko-KR"/>
          </w:rPr>
          <w:t>cellDTX</w:t>
        </w:r>
        <w:proofErr w:type="spellEnd"/>
        <w:r w:rsidR="00403152">
          <w:rPr>
            <w:i/>
            <w:iCs/>
            <w:lang w:eastAsia="ko-KR"/>
          </w:rPr>
          <w:t>-DRX-</w:t>
        </w:r>
      </w:ins>
      <w:proofErr w:type="spellStart"/>
      <w:del w:id="70" w:author="RAN2#126" w:date="2024-05-07T08:08:00Z">
        <w:r w:rsidRPr="00D446E1" w:rsidDel="00403152">
          <w:rPr>
            <w:i/>
            <w:iCs/>
            <w:lang w:eastAsia="ko-KR"/>
          </w:rPr>
          <w:delText>c</w:delText>
        </w:r>
      </w:del>
      <w:ins w:id="71" w:author="RAN2#126" w:date="2024-05-07T08:08:00Z">
        <w:r w:rsidR="00403152">
          <w:rPr>
            <w:i/>
            <w:iCs/>
            <w:lang w:eastAsia="ko-KR"/>
          </w:rPr>
          <w:t>C</w:t>
        </w:r>
      </w:ins>
      <w:r w:rsidRPr="00D446E1">
        <w:rPr>
          <w:i/>
          <w:iCs/>
          <w:lang w:eastAsia="ko-KR"/>
        </w:rPr>
        <w:t>onfigType</w:t>
      </w:r>
      <w:proofErr w:type="spellEnd"/>
      <w:r w:rsidRPr="00D446E1">
        <w:rPr>
          <w:iCs/>
        </w:rPr>
        <w:t xml:space="preserve"> is set to </w:t>
      </w:r>
      <w:r w:rsidRPr="00D446E1">
        <w:rPr>
          <w:i/>
        </w:rPr>
        <w:t>drx</w:t>
      </w:r>
      <w:r w:rsidRPr="00D446E1">
        <w:rPr>
          <w:iCs/>
        </w:rPr>
        <w:t xml:space="preserve"> or </w:t>
      </w:r>
      <w:proofErr w:type="spellStart"/>
      <w:r w:rsidRPr="00D446E1">
        <w:rPr>
          <w:i/>
        </w:rPr>
        <w:t>dtxdrx</w:t>
      </w:r>
      <w:proofErr w:type="spellEnd"/>
      <w:r w:rsidRPr="00D446E1">
        <w:rPr>
          <w:lang w:eastAsia="ko-KR"/>
        </w:rPr>
        <w:t>. Cell DRX operation is activated and deactivated for each Serving Cell by:</w:t>
      </w:r>
    </w:p>
    <w:p w14:paraId="2CDD7358" w14:textId="77777777" w:rsidR="00D446E1" w:rsidRPr="00D446E1" w:rsidRDefault="00D446E1" w:rsidP="00D446E1">
      <w:pPr>
        <w:spacing w:line="240" w:lineRule="auto"/>
        <w:ind w:left="568" w:hanging="284"/>
        <w:rPr>
          <w:iCs/>
          <w:lang w:eastAsia="ko-KR"/>
        </w:rPr>
      </w:pPr>
      <w:r w:rsidRPr="00D446E1">
        <w:rPr>
          <w:lang w:eastAsia="ko-KR"/>
        </w:rPr>
        <w:t>-</w:t>
      </w:r>
      <w:r w:rsidRPr="00D446E1">
        <w:rPr>
          <w:lang w:eastAsia="ko-KR"/>
        </w:rPr>
        <w:tab/>
        <w:t xml:space="preserve">receiving a cell DRX indication from lower layers </w:t>
      </w:r>
      <w:r w:rsidRPr="00D446E1">
        <w:rPr>
          <w:noProof/>
          <w:lang w:eastAsia="ko-KR"/>
        </w:rPr>
        <w:t xml:space="preserve">indicating </w:t>
      </w:r>
      <w:r w:rsidRPr="00D446E1">
        <w:rPr>
          <w:i/>
          <w:iCs/>
          <w:noProof/>
          <w:lang w:eastAsia="ko-KR"/>
        </w:rPr>
        <w:t>activation</w:t>
      </w:r>
      <w:r w:rsidRPr="00D446E1">
        <w:rPr>
          <w:noProof/>
          <w:lang w:eastAsia="ko-KR"/>
        </w:rPr>
        <w:t xml:space="preserve"> or </w:t>
      </w:r>
      <w:r w:rsidRPr="00D446E1">
        <w:rPr>
          <w:i/>
          <w:iCs/>
          <w:noProof/>
          <w:lang w:eastAsia="ko-KR"/>
        </w:rPr>
        <w:t>deactivation</w:t>
      </w:r>
      <w:r w:rsidRPr="00D446E1">
        <w:rPr>
          <w:noProof/>
          <w:lang w:eastAsia="ko-KR"/>
        </w:rPr>
        <w:t xml:space="preserve"> of cell DRX operation</w:t>
      </w:r>
      <w:r w:rsidRPr="00D446E1">
        <w:rPr>
          <w:lang w:eastAsia="ko-KR"/>
        </w:rPr>
        <w:t xml:space="preserve">, </w:t>
      </w:r>
      <w:r w:rsidRPr="00D446E1">
        <w:t>as specified in TS 38.213 [6</w:t>
      </w:r>
      <w:proofErr w:type="gramStart"/>
      <w:r w:rsidRPr="00D446E1">
        <w:t>]</w:t>
      </w:r>
      <w:r w:rsidRPr="00D446E1">
        <w:rPr>
          <w:noProof/>
          <w:lang w:eastAsia="ko-KR"/>
        </w:rPr>
        <w:t>;</w:t>
      </w:r>
      <w:proofErr w:type="gramEnd"/>
    </w:p>
    <w:p w14:paraId="469EC74B" w14:textId="14B59680" w:rsidR="00D446E1" w:rsidRPr="00D446E1" w:rsidRDefault="00D446E1" w:rsidP="00D446E1">
      <w:pPr>
        <w:spacing w:line="240" w:lineRule="auto"/>
        <w:ind w:left="568" w:hanging="284"/>
        <w:rPr>
          <w:lang w:eastAsia="ko-KR"/>
        </w:rPr>
      </w:pPr>
      <w:r w:rsidRPr="00D446E1">
        <w:rPr>
          <w:lang w:eastAsia="ko-KR"/>
        </w:rPr>
        <w:t>-</w:t>
      </w:r>
      <w:r w:rsidRPr="00D446E1">
        <w:rPr>
          <w:lang w:eastAsia="ko-KR"/>
        </w:rPr>
        <w:tab/>
        <w:t xml:space="preserve">configuring </w:t>
      </w:r>
      <w:del w:id="72" w:author="RAN2#126" w:date="2024-05-07T08:08:00Z">
        <w:r w:rsidRPr="00D446E1" w:rsidDel="00403152">
          <w:rPr>
            <w:i/>
          </w:rPr>
          <w:delText>CellDTXDRX</w:delText>
        </w:r>
      </w:del>
      <w:proofErr w:type="spellStart"/>
      <w:ins w:id="73" w:author="RAN2#126" w:date="2024-05-07T08:08:00Z">
        <w:r w:rsidR="00403152">
          <w:rPr>
            <w:i/>
          </w:rPr>
          <w:t>cellDTX</w:t>
        </w:r>
        <w:proofErr w:type="spellEnd"/>
        <w:r w:rsidR="00403152">
          <w:rPr>
            <w:i/>
          </w:rPr>
          <w:t>-DRX</w:t>
        </w:r>
      </w:ins>
      <w:r w:rsidRPr="00D446E1">
        <w:rPr>
          <w:i/>
        </w:rPr>
        <w:t xml:space="preserve">-Config </w:t>
      </w:r>
      <w:r w:rsidRPr="00D446E1">
        <w:rPr>
          <w:iCs/>
        </w:rPr>
        <w:t>by upper layers: i</w:t>
      </w:r>
      <w:r w:rsidRPr="00D446E1">
        <w:rPr>
          <w:lang w:eastAsia="ko-KR"/>
        </w:rPr>
        <w:t xml:space="preserve">f cell DRX is configured and </w:t>
      </w:r>
      <w:del w:id="74" w:author="RAN2#126" w:date="2024-05-07T08:08:00Z">
        <w:r w:rsidRPr="00D446E1" w:rsidDel="00403152">
          <w:rPr>
            <w:i/>
            <w:iCs/>
            <w:lang w:eastAsia="ko-KR"/>
          </w:rPr>
          <w:delText>cellDTXDRX</w:delText>
        </w:r>
      </w:del>
      <w:proofErr w:type="spellStart"/>
      <w:ins w:id="75" w:author="RAN2#126" w:date="2024-05-07T08:08:00Z">
        <w:r w:rsidR="00403152">
          <w:rPr>
            <w:i/>
            <w:iCs/>
            <w:lang w:eastAsia="ko-KR"/>
          </w:rPr>
          <w:t>cellDTX</w:t>
        </w:r>
        <w:proofErr w:type="spellEnd"/>
        <w:r w:rsidR="00403152">
          <w:rPr>
            <w:i/>
            <w:iCs/>
            <w:lang w:eastAsia="ko-KR"/>
          </w:rPr>
          <w:t>-DRX</w:t>
        </w:r>
      </w:ins>
      <w:ins w:id="76" w:author="RAN2#126" w:date="2024-05-07T08:09:00Z">
        <w:r w:rsidR="00403152">
          <w:rPr>
            <w:i/>
            <w:iCs/>
            <w:lang w:eastAsia="ko-KR"/>
          </w:rPr>
          <w:t>-</w:t>
        </w:r>
      </w:ins>
      <w:proofErr w:type="spellStart"/>
      <w:del w:id="77" w:author="RAN2#126" w:date="2024-05-07T08:09:00Z">
        <w:r w:rsidRPr="00D446E1" w:rsidDel="00403152">
          <w:rPr>
            <w:i/>
            <w:iCs/>
            <w:lang w:eastAsia="ko-KR"/>
          </w:rPr>
          <w:delText>a</w:delText>
        </w:r>
      </w:del>
      <w:ins w:id="78" w:author="RAN2#126" w:date="2024-05-07T08:09:00Z">
        <w:r w:rsidR="00403152">
          <w:rPr>
            <w:i/>
            <w:iCs/>
            <w:lang w:eastAsia="ko-KR"/>
          </w:rPr>
          <w:t>A</w:t>
        </w:r>
      </w:ins>
      <w:r w:rsidRPr="00D446E1">
        <w:rPr>
          <w:i/>
          <w:iCs/>
          <w:lang w:eastAsia="ko-KR"/>
        </w:rPr>
        <w:t>ctivationStatus</w:t>
      </w:r>
      <w:proofErr w:type="spellEnd"/>
      <w:r w:rsidRPr="00D446E1">
        <w:rPr>
          <w:lang w:eastAsia="ko-KR"/>
        </w:rPr>
        <w:t xml:space="preserve"> is set to </w:t>
      </w:r>
      <w:r w:rsidRPr="00D446E1">
        <w:rPr>
          <w:i/>
          <w:iCs/>
          <w:lang w:eastAsia="ko-KR"/>
        </w:rPr>
        <w:t>activated</w:t>
      </w:r>
      <w:r w:rsidRPr="00D446E1">
        <w:rPr>
          <w:lang w:eastAsia="ko-KR"/>
        </w:rPr>
        <w:t xml:space="preserve">, cell DRX operation is activated upon cell DRX configuration; </w:t>
      </w:r>
      <w:r w:rsidRPr="00D446E1">
        <w:rPr>
          <w:iCs/>
        </w:rPr>
        <w:t>i</w:t>
      </w:r>
      <w:r w:rsidRPr="00D446E1">
        <w:rPr>
          <w:lang w:eastAsia="ko-KR"/>
        </w:rPr>
        <w:t xml:space="preserve">f cell DRX is configured and </w:t>
      </w:r>
      <w:del w:id="79" w:author="RAN2#126" w:date="2024-05-07T08:09:00Z">
        <w:r w:rsidRPr="00D446E1" w:rsidDel="00403152">
          <w:rPr>
            <w:i/>
            <w:iCs/>
            <w:lang w:eastAsia="ko-KR"/>
          </w:rPr>
          <w:delText>cellDTXDRX</w:delText>
        </w:r>
      </w:del>
      <w:proofErr w:type="spellStart"/>
      <w:ins w:id="80" w:author="RAN2#126" w:date="2024-05-07T08:09:00Z">
        <w:r w:rsidR="00403152">
          <w:rPr>
            <w:i/>
            <w:iCs/>
            <w:lang w:eastAsia="ko-KR"/>
          </w:rPr>
          <w:t>cellDTX</w:t>
        </w:r>
        <w:proofErr w:type="spellEnd"/>
        <w:r w:rsidR="00403152">
          <w:rPr>
            <w:i/>
            <w:iCs/>
            <w:lang w:eastAsia="ko-KR"/>
          </w:rPr>
          <w:t>-DRX-</w:t>
        </w:r>
      </w:ins>
      <w:proofErr w:type="spellStart"/>
      <w:del w:id="81" w:author="RAN2#126" w:date="2024-05-07T08:09:00Z">
        <w:r w:rsidRPr="00D446E1" w:rsidDel="00403152">
          <w:rPr>
            <w:i/>
            <w:iCs/>
            <w:lang w:eastAsia="ko-KR"/>
          </w:rPr>
          <w:delText>a</w:delText>
        </w:r>
      </w:del>
      <w:ins w:id="82" w:author="RAN2#126" w:date="2024-05-07T08:09:00Z">
        <w:r w:rsidR="00403152">
          <w:rPr>
            <w:i/>
            <w:iCs/>
            <w:lang w:eastAsia="ko-KR"/>
          </w:rPr>
          <w:t>A</w:t>
        </w:r>
      </w:ins>
      <w:r w:rsidRPr="00D446E1">
        <w:rPr>
          <w:i/>
          <w:iCs/>
          <w:lang w:eastAsia="ko-KR"/>
        </w:rPr>
        <w:t>ctivationStatus</w:t>
      </w:r>
      <w:proofErr w:type="spellEnd"/>
      <w:r w:rsidRPr="00D446E1">
        <w:rPr>
          <w:lang w:eastAsia="ko-KR"/>
        </w:rPr>
        <w:t xml:space="preserve"> is set to </w:t>
      </w:r>
      <w:r w:rsidRPr="00D446E1">
        <w:rPr>
          <w:i/>
          <w:iCs/>
          <w:lang w:eastAsia="ko-KR"/>
        </w:rPr>
        <w:t>deactivated</w:t>
      </w:r>
      <w:r w:rsidRPr="00D446E1">
        <w:rPr>
          <w:lang w:eastAsia="ko-KR"/>
        </w:rPr>
        <w:t xml:space="preserve">, cell DRX operation is deactivated upon cell DRX configuration; if </w:t>
      </w:r>
      <w:del w:id="83" w:author="RAN2#126" w:date="2024-05-07T08:09:00Z">
        <w:r w:rsidRPr="00D446E1" w:rsidDel="00403152">
          <w:rPr>
            <w:i/>
          </w:rPr>
          <w:delText>CellDTXDRX</w:delText>
        </w:r>
      </w:del>
      <w:proofErr w:type="spellStart"/>
      <w:ins w:id="84" w:author="RAN2#126" w:date="2024-05-07T08:09:00Z">
        <w:r w:rsidR="00403152">
          <w:rPr>
            <w:i/>
          </w:rPr>
          <w:t>cellDTX</w:t>
        </w:r>
        <w:proofErr w:type="spellEnd"/>
        <w:r w:rsidR="00403152">
          <w:rPr>
            <w:i/>
          </w:rPr>
          <w:t>-DRX</w:t>
        </w:r>
      </w:ins>
      <w:r w:rsidRPr="00D446E1">
        <w:rPr>
          <w:i/>
        </w:rPr>
        <w:t xml:space="preserve">-Config </w:t>
      </w:r>
      <w:r w:rsidRPr="00D446E1">
        <w:rPr>
          <w:iCs/>
        </w:rPr>
        <w:t>is</w:t>
      </w:r>
      <w:r w:rsidRPr="00D446E1">
        <w:rPr>
          <w:i/>
        </w:rPr>
        <w:t xml:space="preserve"> </w:t>
      </w:r>
      <w:r w:rsidRPr="00D446E1">
        <w:rPr>
          <w:lang w:eastAsia="ko-KR"/>
        </w:rPr>
        <w:t>released, cell DRX operation is deactivated and all the corresponding configurations are released.</w:t>
      </w:r>
    </w:p>
    <w:p w14:paraId="5450574B" w14:textId="77777777" w:rsidR="00D446E1" w:rsidRPr="00D446E1" w:rsidRDefault="00D446E1" w:rsidP="00D446E1">
      <w:pPr>
        <w:overflowPunct/>
        <w:autoSpaceDE/>
        <w:autoSpaceDN/>
        <w:adjustRightInd/>
        <w:spacing w:line="240" w:lineRule="auto"/>
        <w:textAlignment w:val="auto"/>
        <w:rPr>
          <w:rFonts w:eastAsia="SimSun"/>
          <w:lang w:eastAsia="en-US"/>
        </w:rPr>
      </w:pPr>
      <w:r w:rsidRPr="00D446E1">
        <w:t xml:space="preserve">When </w:t>
      </w:r>
      <w:r w:rsidRPr="00D446E1">
        <w:rPr>
          <w:iCs/>
        </w:rPr>
        <w:t>cell DRX</w:t>
      </w:r>
      <w:r w:rsidRPr="00D446E1">
        <w:rPr>
          <w:i/>
        </w:rPr>
        <w:t xml:space="preserve"> </w:t>
      </w:r>
      <w:r w:rsidRPr="00D446E1">
        <w:t>is configured and activated for a Serving Cell, the cell DRX Active Period includes the time while:</w:t>
      </w:r>
    </w:p>
    <w:p w14:paraId="2931CA4A" w14:textId="26C986CA" w:rsidR="00D446E1" w:rsidRPr="00D446E1" w:rsidRDefault="00D446E1" w:rsidP="00D446E1">
      <w:pPr>
        <w:spacing w:line="240" w:lineRule="auto"/>
        <w:ind w:left="568" w:hanging="284"/>
        <w:rPr>
          <w:lang w:eastAsia="ko-KR"/>
        </w:rPr>
      </w:pPr>
      <w:r w:rsidRPr="00D446E1">
        <w:rPr>
          <w:lang w:eastAsia="ko-KR"/>
        </w:rPr>
        <w:t>-</w:t>
      </w:r>
      <w:r w:rsidRPr="00D446E1">
        <w:rPr>
          <w:lang w:eastAsia="ko-KR"/>
        </w:rPr>
        <w:tab/>
      </w:r>
      <w:del w:id="85" w:author="RAN2#126" w:date="2024-05-07T08:09:00Z">
        <w:r w:rsidRPr="00D446E1" w:rsidDel="00403152">
          <w:rPr>
            <w:i/>
            <w:lang w:eastAsia="ko-KR"/>
          </w:rPr>
          <w:delText>celldtxdrx</w:delText>
        </w:r>
      </w:del>
      <w:proofErr w:type="spellStart"/>
      <w:ins w:id="86" w:author="RAN2#126" w:date="2024-05-07T08:09:00Z">
        <w:r w:rsidR="00403152">
          <w:rPr>
            <w:i/>
            <w:lang w:eastAsia="ko-KR"/>
          </w:rPr>
          <w:t>cellDTX</w:t>
        </w:r>
        <w:proofErr w:type="spellEnd"/>
        <w:r w:rsidR="00403152">
          <w:rPr>
            <w:i/>
            <w:lang w:eastAsia="ko-KR"/>
          </w:rPr>
          <w:t>-DRX</w:t>
        </w:r>
      </w:ins>
      <w:r w:rsidRPr="00D446E1">
        <w:rPr>
          <w:i/>
          <w:lang w:eastAsia="ko-KR"/>
        </w:rPr>
        <w:t>-</w:t>
      </w:r>
      <w:proofErr w:type="spellStart"/>
      <w:r w:rsidRPr="00D446E1">
        <w:rPr>
          <w:i/>
          <w:lang w:eastAsia="ko-KR"/>
        </w:rPr>
        <w:t>onDurationTimer</w:t>
      </w:r>
      <w:proofErr w:type="spellEnd"/>
      <w:r w:rsidRPr="00D446E1">
        <w:rPr>
          <w:lang w:eastAsia="ko-KR"/>
        </w:rPr>
        <w:t xml:space="preserve"> is running for the associated Serving Cell.</w:t>
      </w:r>
    </w:p>
    <w:p w14:paraId="762A3DE4" w14:textId="77777777" w:rsidR="00D446E1" w:rsidRPr="00D446E1" w:rsidRDefault="00D446E1" w:rsidP="00D446E1">
      <w:pPr>
        <w:spacing w:line="240" w:lineRule="auto"/>
        <w:rPr>
          <w:lang w:eastAsia="ko-KR"/>
        </w:rPr>
      </w:pPr>
      <w:r w:rsidRPr="00D446E1">
        <w:rPr>
          <w:lang w:eastAsia="ko-KR"/>
        </w:rPr>
        <w:t>For each Serving Cell configured with</w:t>
      </w:r>
      <w:r w:rsidRPr="00D446E1">
        <w:rPr>
          <w:iCs/>
        </w:rPr>
        <w:t xml:space="preserve"> cell DRX</w:t>
      </w:r>
      <w:r w:rsidRPr="00D446E1">
        <w:t xml:space="preserve">, the </w:t>
      </w:r>
      <w:r w:rsidRPr="00D446E1">
        <w:rPr>
          <w:lang w:eastAsia="zh-CN"/>
        </w:rPr>
        <w:t>MAC entity</w:t>
      </w:r>
      <w:r w:rsidRPr="00D446E1">
        <w:t xml:space="preserve"> shall:</w:t>
      </w:r>
    </w:p>
    <w:p w14:paraId="4D9538D5" w14:textId="77777777" w:rsidR="00D446E1" w:rsidRPr="00D446E1" w:rsidRDefault="00D446E1" w:rsidP="00D446E1">
      <w:pPr>
        <w:spacing w:line="240" w:lineRule="auto"/>
        <w:ind w:left="568" w:hanging="284"/>
      </w:pPr>
      <w:r w:rsidRPr="00D446E1">
        <w:t>1&gt;</w:t>
      </w:r>
      <w:r w:rsidRPr="00D446E1">
        <w:tab/>
        <w:t>if cell DRX is activated for this Serving Cell:</w:t>
      </w:r>
    </w:p>
    <w:p w14:paraId="70B21785" w14:textId="7BDF9E9A" w:rsidR="00D446E1" w:rsidRPr="00D446E1" w:rsidRDefault="00D446E1" w:rsidP="00D446E1">
      <w:pPr>
        <w:spacing w:line="240" w:lineRule="auto"/>
        <w:ind w:left="851" w:hanging="284"/>
      </w:pPr>
      <w:r w:rsidRPr="00D446E1">
        <w:t>2&gt;</w:t>
      </w:r>
      <w:r w:rsidRPr="00D446E1">
        <w:tab/>
        <w:t>if [(SFN × 10) + subframe number] modulo (</w:t>
      </w:r>
      <w:proofErr w:type="spellStart"/>
      <w:del w:id="87" w:author="RAN2#126" w:date="2024-05-07T08:09:00Z">
        <w:r w:rsidRPr="00D446E1" w:rsidDel="00403152">
          <w:rPr>
            <w:bCs/>
            <w:i/>
            <w:iCs/>
          </w:rPr>
          <w:delText>celldtxdrx</w:delText>
        </w:r>
      </w:del>
      <w:ins w:id="88" w:author="RAN2#126" w:date="2024-05-07T08:09:00Z">
        <w:r w:rsidR="00403152">
          <w:rPr>
            <w:bCs/>
            <w:i/>
            <w:iCs/>
          </w:rPr>
          <w:t>cellDTX</w:t>
        </w:r>
        <w:proofErr w:type="spellEnd"/>
        <w:r w:rsidR="00403152">
          <w:rPr>
            <w:bCs/>
            <w:i/>
            <w:iCs/>
          </w:rPr>
          <w:t>-DRX</w:t>
        </w:r>
      </w:ins>
      <w:r w:rsidRPr="00D446E1">
        <w:rPr>
          <w:bCs/>
          <w:i/>
          <w:iCs/>
        </w:rPr>
        <w:t>-Cycle</w:t>
      </w:r>
      <w:r w:rsidRPr="00D446E1">
        <w:t>) = (</w:t>
      </w:r>
      <w:proofErr w:type="spellStart"/>
      <w:del w:id="89" w:author="RAN2#126" w:date="2024-05-07T08:09:00Z">
        <w:r w:rsidRPr="00D446E1" w:rsidDel="00403152">
          <w:rPr>
            <w:i/>
            <w:lang w:eastAsia="ko-KR"/>
          </w:rPr>
          <w:delText>cell</w:delText>
        </w:r>
        <w:r w:rsidRPr="00D446E1" w:rsidDel="00403152">
          <w:rPr>
            <w:bCs/>
            <w:i/>
            <w:iCs/>
          </w:rPr>
          <w:delText>dtx</w:delText>
        </w:r>
        <w:r w:rsidRPr="00D446E1" w:rsidDel="00403152">
          <w:rPr>
            <w:i/>
            <w:lang w:eastAsia="ko-KR"/>
          </w:rPr>
          <w:delText>drx</w:delText>
        </w:r>
      </w:del>
      <w:ins w:id="90" w:author="RAN2#126" w:date="2024-05-07T08:09:00Z">
        <w:r w:rsidR="00403152">
          <w:rPr>
            <w:i/>
            <w:lang w:eastAsia="ko-KR"/>
          </w:rPr>
          <w:t>cellDTX</w:t>
        </w:r>
        <w:proofErr w:type="spellEnd"/>
        <w:r w:rsidR="00403152">
          <w:rPr>
            <w:i/>
            <w:lang w:eastAsia="ko-KR"/>
          </w:rPr>
          <w:t>-DRX</w:t>
        </w:r>
      </w:ins>
      <w:r w:rsidRPr="00D446E1">
        <w:rPr>
          <w:i/>
        </w:rPr>
        <w:t>-</w:t>
      </w:r>
      <w:proofErr w:type="spellStart"/>
      <w:r w:rsidRPr="00D446E1">
        <w:rPr>
          <w:i/>
        </w:rPr>
        <w:t>StartOffset</w:t>
      </w:r>
      <w:proofErr w:type="spellEnd"/>
      <w:r w:rsidRPr="00D446E1">
        <w:t>):</w:t>
      </w:r>
    </w:p>
    <w:p w14:paraId="7B3D48D7" w14:textId="21C1311B" w:rsidR="00D446E1" w:rsidRPr="00D446E1" w:rsidRDefault="00D446E1" w:rsidP="00D446E1">
      <w:pPr>
        <w:spacing w:line="240" w:lineRule="auto"/>
        <w:ind w:left="1135" w:hanging="284"/>
        <w:rPr>
          <w:lang w:eastAsia="ko-KR"/>
        </w:rPr>
      </w:pPr>
      <w:r w:rsidRPr="00D446E1">
        <w:rPr>
          <w:lang w:eastAsia="ko-KR"/>
        </w:rPr>
        <w:t>3&gt;</w:t>
      </w:r>
      <w:r w:rsidRPr="00D446E1">
        <w:tab/>
      </w:r>
      <w:r w:rsidRPr="00D446E1">
        <w:rPr>
          <w:lang w:eastAsia="zh-CN"/>
        </w:rPr>
        <w:t>start</w:t>
      </w:r>
      <w:r w:rsidRPr="00D446E1">
        <w:t xml:space="preserve"> </w:t>
      </w:r>
      <w:del w:id="91" w:author="RAN2#126" w:date="2024-05-07T08:09:00Z">
        <w:r w:rsidRPr="00D446E1" w:rsidDel="00403152">
          <w:rPr>
            <w:i/>
            <w:lang w:eastAsia="ko-KR"/>
          </w:rPr>
          <w:delText>celldtxdrx</w:delText>
        </w:r>
      </w:del>
      <w:proofErr w:type="spellStart"/>
      <w:ins w:id="92" w:author="RAN2#126" w:date="2024-05-07T08:09:00Z">
        <w:r w:rsidR="00403152">
          <w:rPr>
            <w:i/>
            <w:lang w:eastAsia="ko-KR"/>
          </w:rPr>
          <w:t>cellDTX</w:t>
        </w:r>
        <w:proofErr w:type="spellEnd"/>
        <w:r w:rsidR="00403152">
          <w:rPr>
            <w:i/>
            <w:lang w:eastAsia="ko-KR"/>
          </w:rPr>
          <w:t>-DRX</w:t>
        </w:r>
      </w:ins>
      <w:r w:rsidRPr="00D446E1">
        <w:rPr>
          <w:i/>
          <w:lang w:eastAsia="ko-KR"/>
        </w:rPr>
        <w:t>-</w:t>
      </w:r>
      <w:proofErr w:type="spellStart"/>
      <w:r w:rsidRPr="00D446E1">
        <w:rPr>
          <w:i/>
          <w:lang w:eastAsia="ko-KR"/>
        </w:rPr>
        <w:t>onDurationTimer</w:t>
      </w:r>
      <w:proofErr w:type="spellEnd"/>
      <w:r w:rsidRPr="00D446E1">
        <w:rPr>
          <w:lang w:eastAsia="ko-KR"/>
        </w:rPr>
        <w:t xml:space="preserve"> </w:t>
      </w:r>
      <w:r w:rsidRPr="00D446E1">
        <w:t xml:space="preserve">for this serving cell </w:t>
      </w:r>
      <w:r w:rsidRPr="00D446E1">
        <w:rPr>
          <w:lang w:eastAsia="ko-KR"/>
        </w:rPr>
        <w:t xml:space="preserve">after </w:t>
      </w:r>
      <w:del w:id="93" w:author="RAN2#126" w:date="2024-05-07T08:09:00Z">
        <w:r w:rsidRPr="00D446E1" w:rsidDel="00403152">
          <w:rPr>
            <w:i/>
            <w:lang w:eastAsia="ko-KR"/>
          </w:rPr>
          <w:delText>cell</w:delText>
        </w:r>
        <w:r w:rsidRPr="00D446E1" w:rsidDel="00403152">
          <w:rPr>
            <w:bCs/>
            <w:i/>
            <w:iCs/>
          </w:rPr>
          <w:delText>dtx</w:delText>
        </w:r>
        <w:r w:rsidRPr="00D446E1" w:rsidDel="00403152">
          <w:rPr>
            <w:i/>
            <w:lang w:eastAsia="ko-KR"/>
          </w:rPr>
          <w:delText>drx</w:delText>
        </w:r>
      </w:del>
      <w:proofErr w:type="spellStart"/>
      <w:ins w:id="94" w:author="RAN2#126" w:date="2024-05-07T08:09:00Z">
        <w:r w:rsidR="00403152">
          <w:rPr>
            <w:i/>
            <w:lang w:eastAsia="ko-KR"/>
          </w:rPr>
          <w:t>cellDTX</w:t>
        </w:r>
        <w:proofErr w:type="spellEnd"/>
        <w:r w:rsidR="00403152">
          <w:rPr>
            <w:i/>
            <w:lang w:eastAsia="ko-KR"/>
          </w:rPr>
          <w:t>-DRX</w:t>
        </w:r>
      </w:ins>
      <w:r w:rsidRPr="00D446E1">
        <w:rPr>
          <w:i/>
          <w:lang w:eastAsia="ko-KR"/>
        </w:rPr>
        <w:t>-</w:t>
      </w:r>
      <w:proofErr w:type="spellStart"/>
      <w:r w:rsidRPr="00D446E1">
        <w:rPr>
          <w:i/>
          <w:lang w:eastAsia="ko-KR"/>
        </w:rPr>
        <w:t>SlotOffset</w:t>
      </w:r>
      <w:proofErr w:type="spellEnd"/>
      <w:r w:rsidRPr="00D446E1">
        <w:rPr>
          <w:lang w:eastAsia="ko-KR"/>
        </w:rPr>
        <w:t xml:space="preserve"> from the beginning of the subframe.</w:t>
      </w:r>
    </w:p>
    <w:p w14:paraId="7920664D" w14:textId="77777777" w:rsidR="00D446E1" w:rsidRPr="00D446E1" w:rsidRDefault="00D446E1" w:rsidP="00D446E1">
      <w:pPr>
        <w:spacing w:line="240" w:lineRule="auto"/>
        <w:ind w:left="568" w:hanging="284"/>
      </w:pPr>
      <w:r w:rsidRPr="00D446E1">
        <w:t>1&gt;</w:t>
      </w:r>
      <w:r w:rsidRPr="00D446E1">
        <w:tab/>
        <w:t>if cell DRX is activated and the Serving Cell is not in the cell DRX Active Period:</w:t>
      </w:r>
    </w:p>
    <w:p w14:paraId="6B017E19" w14:textId="77777777" w:rsidR="00D446E1" w:rsidRPr="00D446E1" w:rsidRDefault="00D446E1" w:rsidP="00D446E1">
      <w:pPr>
        <w:spacing w:line="240" w:lineRule="auto"/>
        <w:ind w:left="851" w:hanging="284"/>
      </w:pPr>
      <w:r w:rsidRPr="00D446E1">
        <w:t>2&gt;</w:t>
      </w:r>
      <w:r w:rsidRPr="00D446E1">
        <w:tab/>
        <w:t xml:space="preserve">not instruct the physical layer to signal a SR on a PUCCH resource for </w:t>
      </w:r>
      <w:proofErr w:type="gramStart"/>
      <w:r w:rsidRPr="00D446E1">
        <w:t>SR;</w:t>
      </w:r>
      <w:proofErr w:type="gramEnd"/>
    </w:p>
    <w:p w14:paraId="334F751A" w14:textId="77777777" w:rsidR="00D446E1" w:rsidRPr="00D446E1" w:rsidRDefault="00D446E1" w:rsidP="00D446E1">
      <w:pPr>
        <w:spacing w:line="240" w:lineRule="auto"/>
        <w:ind w:left="851" w:hanging="284"/>
      </w:pPr>
      <w:r w:rsidRPr="00D446E1">
        <w:t>2&gt;</w:t>
      </w:r>
      <w:r w:rsidRPr="00D446E1">
        <w:tab/>
        <w:t xml:space="preserve">not increment the </w:t>
      </w:r>
      <w:r w:rsidRPr="00D446E1">
        <w:rPr>
          <w:i/>
          <w:lang w:eastAsia="ko-KR"/>
        </w:rPr>
        <w:t>SR_COUNTER</w:t>
      </w:r>
      <w:r w:rsidRPr="00D446E1">
        <w:rPr>
          <w:lang w:eastAsia="ko-KR"/>
        </w:rPr>
        <w:t xml:space="preserve"> </w:t>
      </w:r>
      <w:r w:rsidRPr="00D446E1">
        <w:t xml:space="preserve">for a </w:t>
      </w:r>
      <w:proofErr w:type="gramStart"/>
      <w:r w:rsidRPr="00D446E1">
        <w:t>SR;</w:t>
      </w:r>
      <w:proofErr w:type="gramEnd"/>
    </w:p>
    <w:p w14:paraId="0A4C2F34" w14:textId="77777777" w:rsidR="00D446E1" w:rsidRPr="00D446E1" w:rsidRDefault="00D446E1" w:rsidP="00D446E1">
      <w:pPr>
        <w:spacing w:line="240" w:lineRule="auto"/>
        <w:ind w:left="851" w:hanging="284"/>
      </w:pPr>
      <w:r w:rsidRPr="00D446E1">
        <w:t>2&gt;</w:t>
      </w:r>
      <w:r w:rsidRPr="00D446E1">
        <w:tab/>
        <w:t xml:space="preserve">not start the </w:t>
      </w:r>
      <w:proofErr w:type="spellStart"/>
      <w:r w:rsidRPr="00D446E1">
        <w:rPr>
          <w:i/>
        </w:rPr>
        <w:t>sr-ProhibitTimer</w:t>
      </w:r>
      <w:proofErr w:type="spellEnd"/>
      <w:r w:rsidRPr="00D446E1">
        <w:t xml:space="preserve"> for a </w:t>
      </w:r>
      <w:proofErr w:type="gramStart"/>
      <w:r w:rsidRPr="00D446E1">
        <w:t>SR;</w:t>
      </w:r>
      <w:proofErr w:type="gramEnd"/>
    </w:p>
    <w:p w14:paraId="27BB9FAE" w14:textId="77777777" w:rsidR="00D446E1" w:rsidRPr="00D446E1" w:rsidRDefault="00D446E1" w:rsidP="00D446E1">
      <w:pPr>
        <w:spacing w:line="240" w:lineRule="auto"/>
        <w:ind w:left="851" w:hanging="284"/>
      </w:pPr>
      <w:r w:rsidRPr="00D446E1">
        <w:t>2&gt;</w:t>
      </w:r>
      <w:r w:rsidRPr="00D446E1">
        <w:tab/>
        <w:t xml:space="preserve">not deliver any configured uplink grant and the associated HARQ information to the HARQ </w:t>
      </w:r>
      <w:proofErr w:type="gramStart"/>
      <w:r w:rsidRPr="00D446E1">
        <w:t>entity;</w:t>
      </w:r>
      <w:proofErr w:type="gramEnd"/>
    </w:p>
    <w:p w14:paraId="63E99C1E" w14:textId="77777777" w:rsidR="00D446E1" w:rsidRPr="00D446E1" w:rsidRDefault="00D446E1" w:rsidP="00D446E1">
      <w:pPr>
        <w:spacing w:line="240" w:lineRule="auto"/>
        <w:ind w:left="851" w:hanging="284"/>
      </w:pPr>
      <w:r w:rsidRPr="00D446E1">
        <w:t>2&gt;</w:t>
      </w:r>
      <w:r w:rsidRPr="00D446E1">
        <w:tab/>
        <w:t xml:space="preserve">not instruct a HARQ process associated with a configured uplink grant to trigger a new transmission or a </w:t>
      </w:r>
      <w:proofErr w:type="gramStart"/>
      <w:r w:rsidRPr="00D446E1">
        <w:t>retransmission;</w:t>
      </w:r>
      <w:proofErr w:type="gramEnd"/>
    </w:p>
    <w:p w14:paraId="141716CC" w14:textId="77777777" w:rsidR="00D446E1" w:rsidRPr="00D446E1" w:rsidRDefault="00D446E1" w:rsidP="00D446E1">
      <w:pPr>
        <w:spacing w:line="240" w:lineRule="auto"/>
        <w:ind w:left="851" w:hanging="284"/>
      </w:pPr>
      <w:r w:rsidRPr="00D446E1">
        <w:t>2&gt;</w:t>
      </w:r>
      <w:r w:rsidRPr="00D446E1">
        <w:tab/>
        <w:t xml:space="preserve">not report CSI on PUCCH and semi-persistent CSI configured on </w:t>
      </w:r>
      <w:proofErr w:type="gramStart"/>
      <w:r w:rsidRPr="00D446E1">
        <w:t>PUSCH;</w:t>
      </w:r>
      <w:proofErr w:type="gramEnd"/>
    </w:p>
    <w:p w14:paraId="54D2592A" w14:textId="77777777" w:rsidR="00D446E1" w:rsidRPr="00D446E1" w:rsidRDefault="00D446E1" w:rsidP="00D446E1">
      <w:pPr>
        <w:spacing w:line="240" w:lineRule="auto"/>
        <w:ind w:left="851" w:hanging="284"/>
      </w:pPr>
      <w:r w:rsidRPr="00D446E1">
        <w:t>2&gt;</w:t>
      </w:r>
      <w:r w:rsidRPr="00D446E1">
        <w:tab/>
        <w:t>if an emergency service is initiated by upper layers and this Serving Cell is the SpCell:</w:t>
      </w:r>
    </w:p>
    <w:p w14:paraId="24B37DEC" w14:textId="77777777" w:rsidR="00D446E1" w:rsidRPr="00D446E1" w:rsidRDefault="00D446E1" w:rsidP="00D446E1">
      <w:pPr>
        <w:spacing w:line="240" w:lineRule="auto"/>
        <w:ind w:left="1135" w:hanging="284"/>
      </w:pPr>
      <w:r w:rsidRPr="00D446E1">
        <w:t>3&gt;</w:t>
      </w:r>
      <w:r w:rsidRPr="00D446E1">
        <w:tab/>
        <w:t xml:space="preserve">initiate a </w:t>
      </w:r>
      <w:proofErr w:type="gramStart"/>
      <w:r w:rsidRPr="00D446E1">
        <w:t>Random Access</w:t>
      </w:r>
      <w:proofErr w:type="gramEnd"/>
      <w:r w:rsidRPr="00D446E1">
        <w:t xml:space="preserve"> procedure (as specified in clause 5.1.1).</w:t>
      </w:r>
    </w:p>
    <w:p w14:paraId="14F27C29" w14:textId="77777777" w:rsidR="00D446E1" w:rsidRPr="00D446E1" w:rsidRDefault="00D446E1" w:rsidP="00D446E1">
      <w:pPr>
        <w:keepLines/>
        <w:spacing w:line="240" w:lineRule="auto"/>
        <w:ind w:left="1135" w:hanging="851"/>
      </w:pPr>
      <w:r w:rsidRPr="00D446E1">
        <w:t>NOTE:</w:t>
      </w:r>
      <w:r w:rsidRPr="00D446E1">
        <w:tab/>
        <w:t>How the MAC layer in the UE is aware of an ongoing emergency service is up to UE implementation.</w:t>
      </w:r>
    </w:p>
    <w:p w14:paraId="011B46CB" w14:textId="6F5ABC25" w:rsidR="00D446E1" w:rsidRDefault="00D446E1" w:rsidP="00D446E1">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5B3D6631" w14:textId="77777777" w:rsidR="009E5A9F" w:rsidRPr="009E5A9F" w:rsidRDefault="009E5A9F" w:rsidP="009E5A9F">
      <w:pPr>
        <w:keepNext/>
        <w:keepLines/>
        <w:spacing w:before="120" w:line="240" w:lineRule="auto"/>
        <w:ind w:left="1418" w:hanging="1418"/>
        <w:outlineLvl w:val="3"/>
        <w:rPr>
          <w:rFonts w:ascii="Arial" w:hAnsi="Arial"/>
          <w:sz w:val="24"/>
          <w:lang w:eastAsia="ko-KR"/>
        </w:rPr>
      </w:pPr>
      <w:bookmarkStart w:id="95" w:name="_Toc29239894"/>
      <w:bookmarkStart w:id="96" w:name="_Toc37296293"/>
      <w:bookmarkStart w:id="97" w:name="_Toc46490424"/>
      <w:bookmarkStart w:id="98" w:name="_Toc52752119"/>
      <w:bookmarkStart w:id="99" w:name="_Toc52796581"/>
      <w:bookmarkStart w:id="100" w:name="_Toc163044466"/>
      <w:r w:rsidRPr="009E5A9F">
        <w:rPr>
          <w:rFonts w:ascii="Arial" w:hAnsi="Arial"/>
          <w:sz w:val="24"/>
          <w:lang w:eastAsia="ko-KR"/>
        </w:rPr>
        <w:t>6.1.3.16</w:t>
      </w:r>
      <w:r w:rsidRPr="009E5A9F">
        <w:rPr>
          <w:rFonts w:ascii="Arial" w:hAnsi="Arial"/>
          <w:sz w:val="24"/>
          <w:lang w:eastAsia="ko-KR"/>
        </w:rPr>
        <w:tab/>
        <w:t>SP CSI reporting on PUCCH Activation/Deactivation MAC CE</w:t>
      </w:r>
      <w:bookmarkEnd w:id="95"/>
      <w:bookmarkEnd w:id="96"/>
      <w:bookmarkEnd w:id="97"/>
      <w:bookmarkEnd w:id="98"/>
      <w:bookmarkEnd w:id="99"/>
      <w:bookmarkEnd w:id="100"/>
    </w:p>
    <w:p w14:paraId="5D8643C2" w14:textId="77777777" w:rsidR="009E5A9F" w:rsidRPr="009E5A9F" w:rsidRDefault="009E5A9F" w:rsidP="009E5A9F">
      <w:pPr>
        <w:spacing w:line="240" w:lineRule="auto"/>
        <w:rPr>
          <w:lang w:eastAsia="ko-KR"/>
        </w:rPr>
      </w:pPr>
      <w:r w:rsidRPr="009E5A9F">
        <w:rPr>
          <w:lang w:eastAsia="ko-KR"/>
        </w:rPr>
        <w:t>The SP CSI reporting on PUCCH Activation/Deactivation MAC CE is identified by a MAC subheader with LCID as specified in Table 6.2.1-1. It has a fixed size of 16 bits with following fields:</w:t>
      </w:r>
    </w:p>
    <w:p w14:paraId="02E26124" w14:textId="77777777" w:rsidR="009E5A9F" w:rsidRPr="009E5A9F" w:rsidRDefault="009E5A9F" w:rsidP="009E5A9F">
      <w:pPr>
        <w:spacing w:line="240" w:lineRule="auto"/>
        <w:ind w:left="568" w:hanging="284"/>
        <w:rPr>
          <w:noProof/>
        </w:rPr>
      </w:pPr>
      <w:r w:rsidRPr="009E5A9F">
        <w:rPr>
          <w:noProof/>
        </w:rPr>
        <w:t>-</w:t>
      </w:r>
      <w:r w:rsidRPr="009E5A9F">
        <w:rPr>
          <w:noProof/>
        </w:rPr>
        <w:tab/>
        <w:t xml:space="preserve">Serving Cell ID: </w:t>
      </w:r>
      <w:r w:rsidRPr="009E5A9F">
        <w:rPr>
          <w:rFonts w:eastAsia="SimSun"/>
          <w:noProof/>
          <w:lang w:eastAsia="zh-CN"/>
        </w:rPr>
        <w:t>This field indicates the identity of the Serving Cell for which the MAC CE applies. The length of the field is 5 bits;</w:t>
      </w:r>
    </w:p>
    <w:p w14:paraId="41B558A0" w14:textId="77777777" w:rsidR="009E5A9F" w:rsidRPr="009E5A9F" w:rsidRDefault="009E5A9F" w:rsidP="009E5A9F">
      <w:pPr>
        <w:spacing w:line="240" w:lineRule="auto"/>
        <w:ind w:left="568" w:hanging="284"/>
        <w:rPr>
          <w:noProof/>
        </w:rPr>
      </w:pPr>
      <w:r w:rsidRPr="009E5A9F">
        <w:rPr>
          <w:noProof/>
        </w:rPr>
        <w:t>-</w:t>
      </w:r>
      <w:r w:rsidRPr="009E5A9F">
        <w:rPr>
          <w:noProof/>
        </w:rPr>
        <w:tab/>
        <w:t xml:space="preserve">BWP ID: This field indicates a UL BWP </w:t>
      </w:r>
      <w:r w:rsidRPr="009E5A9F">
        <w:rPr>
          <w:rFonts w:eastAsia="SimSun"/>
          <w:noProof/>
          <w:lang w:eastAsia="zh-CN"/>
        </w:rPr>
        <w:t xml:space="preserve">for which the MAC CE applies as the codepoint of the DCI </w:t>
      </w:r>
      <w:r w:rsidRPr="009E5A9F">
        <w:rPr>
          <w:rFonts w:eastAsia="SimSun"/>
          <w:i/>
          <w:noProof/>
          <w:lang w:eastAsia="zh-CN"/>
        </w:rPr>
        <w:t>bandwidth part indicator</w:t>
      </w:r>
      <w:r w:rsidRPr="009E5A9F">
        <w:rPr>
          <w:rFonts w:eastAsia="SimSun"/>
          <w:noProof/>
          <w:lang w:eastAsia="zh-CN"/>
        </w:rPr>
        <w:t xml:space="preserve"> field as specified in TS 38.212 [9]</w:t>
      </w:r>
      <w:r w:rsidRPr="009E5A9F">
        <w:rPr>
          <w:noProof/>
        </w:rPr>
        <w:t>. The length of the BWP ID field is 2 bits;</w:t>
      </w:r>
    </w:p>
    <w:p w14:paraId="6515D4F5" w14:textId="77777777" w:rsidR="009E5A9F" w:rsidRPr="009E5A9F" w:rsidRDefault="009E5A9F" w:rsidP="009E5A9F">
      <w:pPr>
        <w:spacing w:line="240" w:lineRule="auto"/>
        <w:ind w:left="568" w:hanging="284"/>
        <w:rPr>
          <w:noProof/>
        </w:rPr>
      </w:pPr>
      <w:r w:rsidRPr="009E5A9F">
        <w:rPr>
          <w:noProof/>
        </w:rPr>
        <w:t>-</w:t>
      </w:r>
      <w:r w:rsidRPr="009E5A9F">
        <w:rPr>
          <w:noProof/>
        </w:rPr>
        <w:tab/>
        <w:t>L: This field indciates whether the</w:t>
      </w:r>
      <w:r w:rsidRPr="009E5A9F">
        <w:rPr>
          <w:rFonts w:eastAsia="SimSun"/>
          <w:noProof/>
          <w:lang w:eastAsia="zh-CN"/>
        </w:rPr>
        <w:t xml:space="preserve"> MAC CE applies to SP CSI reporting </w:t>
      </w:r>
      <w:r w:rsidRPr="009E5A9F">
        <w:rPr>
          <w:lang w:eastAsia="ko-KR"/>
        </w:rPr>
        <w:t>on PUCCH Activation/Deactivation</w:t>
      </w:r>
      <w:r w:rsidRPr="009E5A9F">
        <w:rPr>
          <w:rFonts w:eastAsia="SimSun"/>
          <w:noProof/>
          <w:lang w:eastAsia="zh-CN"/>
        </w:rPr>
        <w:t xml:space="preserve"> for LTM or not. If </w:t>
      </w:r>
      <w:r w:rsidRPr="009E5A9F">
        <w:rPr>
          <w:i/>
          <w:noProof/>
          <w:lang w:eastAsia="ko-KR"/>
        </w:rPr>
        <w:t xml:space="preserve">ltm-CSI-ReportConfigToAddModList </w:t>
      </w:r>
      <w:r w:rsidRPr="009E5A9F">
        <w:rPr>
          <w:noProof/>
          <w:lang w:eastAsia="ko-KR"/>
        </w:rPr>
        <w:t>is not configured</w:t>
      </w:r>
      <w:r w:rsidRPr="009E5A9F">
        <w:rPr>
          <w:noProof/>
        </w:rPr>
        <w:t>, R field is present instead (i.e. set to 0);</w:t>
      </w:r>
    </w:p>
    <w:p w14:paraId="11979BE4" w14:textId="7173CBC8" w:rsidR="009E5A9F" w:rsidRPr="009E5A9F" w:rsidRDefault="009E5A9F" w:rsidP="009E5A9F">
      <w:pPr>
        <w:spacing w:line="240" w:lineRule="auto"/>
        <w:ind w:left="568" w:hanging="284"/>
        <w:rPr>
          <w:lang w:eastAsia="ko-KR"/>
        </w:rPr>
      </w:pPr>
      <w:r w:rsidRPr="009E5A9F">
        <w:rPr>
          <w:noProof/>
          <w:lang w:eastAsia="ko-KR"/>
        </w:rPr>
        <w:t>-</w:t>
      </w:r>
      <w:r w:rsidRPr="009E5A9F">
        <w:rPr>
          <w:noProof/>
          <w:lang w:eastAsia="ko-KR"/>
        </w:rPr>
        <w:tab/>
        <w:t>S</w:t>
      </w:r>
      <w:r w:rsidRPr="009E5A9F">
        <w:rPr>
          <w:noProof/>
          <w:vertAlign w:val="subscript"/>
        </w:rPr>
        <w:t>i</w:t>
      </w:r>
      <w:r w:rsidRPr="009E5A9F">
        <w:rPr>
          <w:noProof/>
        </w:rPr>
        <w:t>: This field indicates the activation/deactivation status of the Semi-Persistent CSI report configuration</w:t>
      </w:r>
      <w:r w:rsidRPr="009E5A9F">
        <w:rPr>
          <w:noProof/>
          <w:lang w:eastAsia="ko-KR"/>
        </w:rPr>
        <w:t xml:space="preserve"> within </w:t>
      </w:r>
      <w:r w:rsidRPr="009E5A9F">
        <w:rPr>
          <w:i/>
          <w:noProof/>
          <w:lang w:eastAsia="ko-KR"/>
        </w:rPr>
        <w:t xml:space="preserve">ltm-CSI-ReportConfigToAddModList </w:t>
      </w:r>
      <w:r w:rsidRPr="009E5A9F">
        <w:rPr>
          <w:noProof/>
          <w:lang w:eastAsia="ko-KR"/>
        </w:rPr>
        <w:t xml:space="preserve">if </w:t>
      </w:r>
      <w:r w:rsidRPr="009E5A9F">
        <w:t xml:space="preserve">L field is set to 1, or </w:t>
      </w:r>
      <w:proofErr w:type="spellStart"/>
      <w:r w:rsidRPr="009E5A9F">
        <w:rPr>
          <w:i/>
        </w:rPr>
        <w:t>csi-ReportConfigToAddModList</w:t>
      </w:r>
      <w:proofErr w:type="spellEnd"/>
      <w:r w:rsidRPr="009E5A9F">
        <w:t xml:space="preserve"> if L field is set to 0</w:t>
      </w:r>
      <w:r w:rsidRPr="009E5A9F">
        <w:rPr>
          <w:noProof/>
        </w:rPr>
        <w:t xml:space="preserve">, </w:t>
      </w:r>
      <w:r w:rsidRPr="009E5A9F">
        <w:rPr>
          <w:noProof/>
        </w:rPr>
        <w:lastRenderedPageBreak/>
        <w:t>as specified in TS 38.331 [5]. S</w:t>
      </w:r>
      <w:r w:rsidRPr="009E5A9F">
        <w:rPr>
          <w:noProof/>
          <w:vertAlign w:val="subscript"/>
        </w:rPr>
        <w:t>0</w:t>
      </w:r>
      <w:r w:rsidRPr="009E5A9F">
        <w:t xml:space="preserve"> refers to the </w:t>
      </w:r>
      <w:r w:rsidRPr="009E5A9F">
        <w:rPr>
          <w:noProof/>
        </w:rPr>
        <w:t xml:space="preserve">report configuration which includes PUCCH resources for SP CSI reporting in the indicated BWP and has the lowest </w:t>
      </w:r>
      <w:r w:rsidRPr="009E5A9F">
        <w:rPr>
          <w:i/>
          <w:noProof/>
        </w:rPr>
        <w:t>CSI-ReportConfigId</w:t>
      </w:r>
      <w:r w:rsidRPr="009E5A9F">
        <w:rPr>
          <w:noProof/>
        </w:rPr>
        <w:t xml:space="preserve"> </w:t>
      </w:r>
      <w:r w:rsidRPr="009E5A9F">
        <w:t xml:space="preserve">or </w:t>
      </w:r>
      <w:r w:rsidRPr="009E5A9F">
        <w:rPr>
          <w:i/>
          <w:noProof/>
        </w:rPr>
        <w:t>LTM-CSI-ReportConfigId</w:t>
      </w:r>
      <w:r w:rsidRPr="009E5A9F">
        <w:t xml:space="preserve"> within the list with type set to </w:t>
      </w:r>
      <w:proofErr w:type="spellStart"/>
      <w:r w:rsidRPr="009E5A9F">
        <w:rPr>
          <w:i/>
        </w:rPr>
        <w:t>semiPersistentOnPUCCH</w:t>
      </w:r>
      <w:proofErr w:type="spellEnd"/>
      <w:r w:rsidRPr="009E5A9F">
        <w:t xml:space="preserve">, </w:t>
      </w:r>
      <w:r w:rsidRPr="009E5A9F">
        <w:rPr>
          <w:noProof/>
        </w:rPr>
        <w:t>S</w:t>
      </w:r>
      <w:r w:rsidRPr="009E5A9F">
        <w:rPr>
          <w:noProof/>
          <w:vertAlign w:val="subscript"/>
        </w:rPr>
        <w:t>1</w:t>
      </w:r>
      <w:r w:rsidRPr="009E5A9F">
        <w:t xml:space="preserve"> to the </w:t>
      </w:r>
      <w:r w:rsidRPr="009E5A9F">
        <w:rPr>
          <w:noProof/>
        </w:rPr>
        <w:t>report configuration</w:t>
      </w:r>
      <w:r w:rsidRPr="009E5A9F">
        <w:t xml:space="preserve"> </w:t>
      </w:r>
      <w:r w:rsidRPr="009E5A9F">
        <w:rPr>
          <w:noProof/>
        </w:rPr>
        <w:t>which includes PUCCH resources for SP CSI reporting in the indicated BWP</w:t>
      </w:r>
      <w:r w:rsidRPr="009E5A9F">
        <w:rPr>
          <w:noProof/>
          <w:lang w:eastAsia="zh-CN"/>
        </w:rPr>
        <w:t xml:space="preserve"> and has the second lowest </w:t>
      </w:r>
      <w:r w:rsidRPr="009E5A9F">
        <w:rPr>
          <w:i/>
        </w:rPr>
        <w:t>CSI-</w:t>
      </w:r>
      <w:proofErr w:type="spellStart"/>
      <w:r w:rsidRPr="009E5A9F">
        <w:rPr>
          <w:i/>
        </w:rPr>
        <w:t>ReportConfigId</w:t>
      </w:r>
      <w:proofErr w:type="spellEnd"/>
      <w:r w:rsidRPr="009E5A9F">
        <w:t xml:space="preserve"> or </w:t>
      </w:r>
      <w:r w:rsidRPr="009E5A9F">
        <w:rPr>
          <w:i/>
          <w:noProof/>
        </w:rPr>
        <w:t>LTM-CSI-ReportConfigId</w:t>
      </w:r>
      <w:r w:rsidRPr="009E5A9F">
        <w:t xml:space="preserve"> and so on. </w:t>
      </w:r>
      <w:r w:rsidRPr="009E5A9F">
        <w:rPr>
          <w:lang w:eastAsia="zh-CN"/>
        </w:rPr>
        <w:t xml:space="preserve">If the number of report configurations within the list with type set to </w:t>
      </w:r>
      <w:proofErr w:type="spellStart"/>
      <w:r w:rsidRPr="009E5A9F">
        <w:rPr>
          <w:i/>
        </w:rPr>
        <w:t>semiPersistentOnPUCCH</w:t>
      </w:r>
      <w:proofErr w:type="spellEnd"/>
      <w:r w:rsidRPr="009E5A9F">
        <w:rPr>
          <w:lang w:eastAsia="zh-CN"/>
        </w:rPr>
        <w:t xml:space="preserve"> in the indicated BWP is less than </w:t>
      </w:r>
      <w:proofErr w:type="spellStart"/>
      <w:r w:rsidRPr="009E5A9F">
        <w:rPr>
          <w:lang w:eastAsia="zh-CN"/>
        </w:rPr>
        <w:t>i</w:t>
      </w:r>
      <w:proofErr w:type="spellEnd"/>
      <w:r w:rsidRPr="009E5A9F">
        <w:rPr>
          <w:lang w:eastAsia="zh-CN"/>
        </w:rPr>
        <w:t xml:space="preserve"> + 1, MAC entity shall ignore the S</w:t>
      </w:r>
      <w:r w:rsidRPr="009E5A9F">
        <w:rPr>
          <w:vertAlign w:val="subscript"/>
          <w:lang w:eastAsia="zh-CN"/>
        </w:rPr>
        <w:t>i</w:t>
      </w:r>
      <w:r w:rsidRPr="009E5A9F">
        <w:rPr>
          <w:lang w:eastAsia="zh-CN"/>
        </w:rPr>
        <w:t xml:space="preserve"> field. </w:t>
      </w:r>
      <w:r w:rsidRPr="009E5A9F">
        <w:rPr>
          <w:lang w:eastAsia="ko-KR"/>
        </w:rPr>
        <w:t>The S</w:t>
      </w:r>
      <w:r w:rsidRPr="009E5A9F">
        <w:rPr>
          <w:vertAlign w:val="subscript"/>
          <w:lang w:eastAsia="ko-KR"/>
        </w:rPr>
        <w:t>i</w:t>
      </w:r>
      <w:r w:rsidRPr="009E5A9F">
        <w:rPr>
          <w:lang w:eastAsia="ko-KR"/>
        </w:rPr>
        <w:t xml:space="preserve"> field is set to </w:t>
      </w:r>
      <w:r w:rsidRPr="009E5A9F">
        <w:rPr>
          <w:noProof/>
        </w:rPr>
        <w:t>1</w:t>
      </w:r>
      <w:r w:rsidRPr="009E5A9F">
        <w:rPr>
          <w:lang w:eastAsia="ko-KR"/>
        </w:rPr>
        <w:t xml:space="preserve"> to indicate that the corresponding </w:t>
      </w:r>
      <w:r w:rsidRPr="009E5A9F">
        <w:rPr>
          <w:noProof/>
        </w:rPr>
        <w:t xml:space="preserve">Semi-Persistent CSI report configuration </w:t>
      </w:r>
      <w:r w:rsidRPr="009E5A9F">
        <w:rPr>
          <w:lang w:eastAsia="ko-KR"/>
        </w:rPr>
        <w:t>shall be activated. The S</w:t>
      </w:r>
      <w:r w:rsidRPr="009E5A9F">
        <w:rPr>
          <w:vertAlign w:val="subscript"/>
          <w:lang w:eastAsia="ko-KR"/>
        </w:rPr>
        <w:t>i</w:t>
      </w:r>
      <w:r w:rsidRPr="009E5A9F">
        <w:rPr>
          <w:lang w:eastAsia="ko-KR"/>
        </w:rPr>
        <w:t xml:space="preserve"> field is set to 0 to indicate that the corresponding </w:t>
      </w:r>
      <w:r w:rsidRPr="009E5A9F">
        <w:rPr>
          <w:noProof/>
        </w:rPr>
        <w:t xml:space="preserve">Semi-Persistent CSI report configuration </w:t>
      </w:r>
      <w:proofErr w:type="spellStart"/>
      <w:r w:rsidRPr="009E5A9F">
        <w:t>i</w:t>
      </w:r>
      <w:proofErr w:type="spellEnd"/>
      <w:r w:rsidRPr="009E5A9F">
        <w:rPr>
          <w:lang w:eastAsia="ko-KR"/>
        </w:rPr>
        <w:t xml:space="preserve"> shall be deactivated</w:t>
      </w:r>
      <w:r w:rsidRPr="009E5A9F">
        <w:rPr>
          <w:noProof/>
        </w:rPr>
        <w:t xml:space="preserve">. If the Semi-Persistent CSI report configuration i is configured with </w:t>
      </w:r>
      <w:proofErr w:type="spellStart"/>
      <w:r w:rsidRPr="009E5A9F">
        <w:rPr>
          <w:i/>
          <w:lang w:eastAsia="en-US"/>
        </w:rPr>
        <w:t>csi-ReportSubConfigToAddModList</w:t>
      </w:r>
      <w:proofErr w:type="spellEnd"/>
      <w:r w:rsidRPr="009E5A9F">
        <w:rPr>
          <w:noProof/>
        </w:rPr>
        <w:t xml:space="preserve">, </w:t>
      </w:r>
      <w:r w:rsidRPr="009E5A9F">
        <w:rPr>
          <w:lang w:eastAsia="ko-KR"/>
        </w:rPr>
        <w:t>the S</w:t>
      </w:r>
      <w:r w:rsidRPr="009E5A9F">
        <w:rPr>
          <w:vertAlign w:val="subscript"/>
          <w:lang w:eastAsia="ko-KR"/>
        </w:rPr>
        <w:t>i</w:t>
      </w:r>
      <w:r w:rsidRPr="009E5A9F">
        <w:rPr>
          <w:lang w:eastAsia="ko-KR"/>
        </w:rPr>
        <w:t xml:space="preserve"> field is set to 0 to additionally indicate that all </w:t>
      </w:r>
      <w:del w:id="101" w:author="RAN2#126" w:date="2024-05-06T11:34:00Z">
        <w:r w:rsidRPr="009E5A9F" w:rsidDel="001669CF">
          <w:rPr>
            <w:lang w:eastAsia="en-US"/>
          </w:rPr>
          <w:delText>S</w:delText>
        </w:r>
      </w:del>
      <w:ins w:id="102" w:author="RAN2#126" w:date="2024-05-06T11:34:00Z">
        <w:r w:rsidR="001669CF">
          <w:rPr>
            <w:lang w:eastAsia="en-US"/>
          </w:rPr>
          <w:t>s</w:t>
        </w:r>
      </w:ins>
      <w:r w:rsidRPr="009E5A9F">
        <w:rPr>
          <w:lang w:eastAsia="en-US"/>
        </w:rPr>
        <w:t>ub</w:t>
      </w:r>
      <w:ins w:id="103" w:author="RAN2#126" w:date="2024-05-06T11:34:00Z">
        <w:r w:rsidR="001669CF">
          <w:rPr>
            <w:lang w:eastAsia="en-US"/>
          </w:rPr>
          <w:t>-</w:t>
        </w:r>
      </w:ins>
      <w:del w:id="104" w:author="RAN2#126" w:date="2024-05-06T11:34:00Z">
        <w:r w:rsidRPr="009E5A9F" w:rsidDel="001669CF">
          <w:rPr>
            <w:lang w:eastAsia="en-US"/>
          </w:rPr>
          <w:delText>C</w:delText>
        </w:r>
      </w:del>
      <w:ins w:id="105" w:author="RAN2#126" w:date="2024-05-06T11:34:00Z">
        <w:r w:rsidR="001669CF">
          <w:rPr>
            <w:lang w:eastAsia="en-US"/>
          </w:rPr>
          <w:t>c</w:t>
        </w:r>
      </w:ins>
      <w:r w:rsidRPr="009E5A9F">
        <w:rPr>
          <w:lang w:eastAsia="en-US"/>
        </w:rPr>
        <w:t>onfiguration</w:t>
      </w:r>
      <w:r w:rsidRPr="009E5A9F">
        <w:rPr>
          <w:lang w:eastAsia="ko-KR"/>
        </w:rPr>
        <w:t xml:space="preserve">s within </w:t>
      </w:r>
      <w:proofErr w:type="spellStart"/>
      <w:r w:rsidRPr="009E5A9F">
        <w:rPr>
          <w:i/>
          <w:lang w:eastAsia="en-US"/>
        </w:rPr>
        <w:t>csi-ReportSubConfigToAddModList</w:t>
      </w:r>
      <w:proofErr w:type="spellEnd"/>
      <w:r w:rsidRPr="009E5A9F">
        <w:rPr>
          <w:i/>
          <w:lang w:eastAsia="en-US"/>
        </w:rPr>
        <w:t xml:space="preserve"> </w:t>
      </w:r>
      <w:r w:rsidRPr="009E5A9F">
        <w:rPr>
          <w:iCs/>
          <w:lang w:eastAsia="en-US"/>
        </w:rPr>
        <w:t xml:space="preserve">shall be </w:t>
      </w:r>
      <w:proofErr w:type="gramStart"/>
      <w:r w:rsidRPr="009E5A9F">
        <w:rPr>
          <w:iCs/>
          <w:lang w:eastAsia="en-US"/>
        </w:rPr>
        <w:t>deactivated</w:t>
      </w:r>
      <w:r w:rsidRPr="009E5A9F">
        <w:rPr>
          <w:noProof/>
        </w:rPr>
        <w:t>;</w:t>
      </w:r>
      <w:proofErr w:type="gramEnd"/>
    </w:p>
    <w:p w14:paraId="004427FD" w14:textId="77777777" w:rsidR="009E5A9F" w:rsidRPr="009E5A9F" w:rsidRDefault="009E5A9F" w:rsidP="009E5A9F">
      <w:pPr>
        <w:spacing w:line="240" w:lineRule="auto"/>
        <w:ind w:left="568" w:hanging="284"/>
        <w:rPr>
          <w:lang w:eastAsia="ko-KR"/>
        </w:rPr>
      </w:pPr>
      <w:r w:rsidRPr="009E5A9F">
        <w:rPr>
          <w:lang w:eastAsia="ko-KR"/>
        </w:rPr>
        <w:t>-</w:t>
      </w:r>
      <w:r w:rsidRPr="009E5A9F">
        <w:rPr>
          <w:lang w:eastAsia="ko-KR"/>
        </w:rPr>
        <w:tab/>
        <w:t>R: Reserved bit, set to 0.</w:t>
      </w:r>
    </w:p>
    <w:p w14:paraId="51BEC430" w14:textId="77777777" w:rsidR="009E5A9F" w:rsidRPr="009E5A9F" w:rsidRDefault="009E5A9F" w:rsidP="009E5A9F">
      <w:pPr>
        <w:keepLines/>
        <w:spacing w:line="240" w:lineRule="auto"/>
        <w:ind w:left="1135" w:hanging="851"/>
        <w:rPr>
          <w:rFonts w:eastAsia="Malgun Gothic"/>
          <w:lang w:eastAsia="ko-KR"/>
        </w:rPr>
      </w:pPr>
      <w:r w:rsidRPr="009E5A9F">
        <w:rPr>
          <w:rFonts w:eastAsia="Malgun Gothic"/>
          <w:lang w:eastAsia="ko-KR"/>
        </w:rPr>
        <w:t>NOTE:</w:t>
      </w:r>
      <w:r w:rsidRPr="009E5A9F">
        <w:rPr>
          <w:rFonts w:eastAsia="Malgun Gothic"/>
          <w:lang w:eastAsia="ko-KR"/>
        </w:rPr>
        <w:tab/>
      </w:r>
      <w:r w:rsidRPr="009E5A9F">
        <w:rPr>
          <w:noProof/>
        </w:rPr>
        <w:t xml:space="preserve">If a Semi-Persistent CSI report configuration i is configured with </w:t>
      </w:r>
      <w:proofErr w:type="spellStart"/>
      <w:r w:rsidRPr="009E5A9F">
        <w:rPr>
          <w:i/>
          <w:lang w:eastAsia="en-US"/>
        </w:rPr>
        <w:t>csi-ReportSubConfigToAddModList</w:t>
      </w:r>
      <w:proofErr w:type="spellEnd"/>
      <w:r w:rsidRPr="009E5A9F">
        <w:rPr>
          <w:noProof/>
        </w:rPr>
        <w:t xml:space="preserve">, the corresponding </w:t>
      </w:r>
      <w:r w:rsidRPr="009E5A9F">
        <w:rPr>
          <w:lang w:eastAsia="ko-KR"/>
        </w:rPr>
        <w:t>S</w:t>
      </w:r>
      <w:r w:rsidRPr="009E5A9F">
        <w:rPr>
          <w:vertAlign w:val="subscript"/>
          <w:lang w:eastAsia="ko-KR"/>
        </w:rPr>
        <w:t>i</w:t>
      </w:r>
      <w:r w:rsidRPr="009E5A9F">
        <w:rPr>
          <w:lang w:eastAsia="ko-KR"/>
        </w:rPr>
        <w:t xml:space="preserve"> field is not set to 1</w:t>
      </w:r>
      <w:r w:rsidRPr="009E5A9F">
        <w:rPr>
          <w:rFonts w:eastAsia="Malgun Gothic"/>
          <w:lang w:eastAsia="ko-KR"/>
        </w:rPr>
        <w:t>.</w:t>
      </w:r>
    </w:p>
    <w:p w14:paraId="1E7956E2" w14:textId="77777777" w:rsidR="009E5A9F" w:rsidRPr="009E5A9F" w:rsidRDefault="009E5A9F" w:rsidP="009E5A9F">
      <w:pPr>
        <w:keepNext/>
        <w:keepLines/>
        <w:spacing w:before="60" w:line="240" w:lineRule="auto"/>
        <w:jc w:val="center"/>
        <w:rPr>
          <w:rFonts w:ascii="Arial" w:hAnsi="Arial"/>
          <w:b/>
        </w:rPr>
      </w:pPr>
      <w:r w:rsidRPr="009E5A9F">
        <w:rPr>
          <w:rFonts w:ascii="Arial" w:hAnsi="Arial"/>
          <w:b/>
        </w:rPr>
        <w:object w:dxaOrig="5715" w:dyaOrig="1606" w14:anchorId="67985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80.15pt" o:ole="">
            <v:imagedata r:id="rId15" o:title=""/>
          </v:shape>
          <o:OLEObject Type="Embed" ProgID="Visio.Drawing.15" ShapeID="_x0000_i1025" DrawAspect="Content" ObjectID="_1776758346" r:id="rId16"/>
        </w:object>
      </w:r>
    </w:p>
    <w:p w14:paraId="3006DE1D" w14:textId="77777777" w:rsidR="009E5A9F" w:rsidRPr="009E5A9F" w:rsidRDefault="009E5A9F" w:rsidP="009E5A9F">
      <w:pPr>
        <w:keepLines/>
        <w:spacing w:after="240" w:line="240" w:lineRule="auto"/>
        <w:jc w:val="center"/>
        <w:rPr>
          <w:rFonts w:ascii="Arial" w:hAnsi="Arial"/>
          <w:b/>
          <w:noProof/>
          <w:lang w:eastAsia="ko-KR"/>
        </w:rPr>
      </w:pPr>
      <w:r w:rsidRPr="009E5A9F">
        <w:rPr>
          <w:rFonts w:ascii="Arial" w:hAnsi="Arial"/>
          <w:b/>
          <w:noProof/>
          <w:lang w:eastAsia="ko-KR"/>
        </w:rPr>
        <w:t xml:space="preserve">Figure 6.1.3.16-1: </w:t>
      </w:r>
      <w:r w:rsidRPr="009E5A9F">
        <w:rPr>
          <w:rFonts w:ascii="Arial" w:hAnsi="Arial"/>
          <w:b/>
          <w:lang w:eastAsia="ko-KR"/>
        </w:rPr>
        <w:t>SP CSI reporting on PUCCH Activation/Deactivation MAC CE</w:t>
      </w:r>
    </w:p>
    <w:p w14:paraId="41C96E46" w14:textId="0AF4A0B1" w:rsidR="009E5A9F" w:rsidRDefault="009E5A9F" w:rsidP="009E5A9F">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1BF195B9" w14:textId="77777777" w:rsidR="00C06ABF" w:rsidRPr="00C06ABF" w:rsidRDefault="00C06ABF" w:rsidP="00C06ABF">
      <w:pPr>
        <w:keepNext/>
        <w:keepLines/>
        <w:spacing w:before="120" w:line="240" w:lineRule="auto"/>
        <w:ind w:left="1418" w:hanging="1418"/>
        <w:outlineLvl w:val="3"/>
        <w:rPr>
          <w:rFonts w:ascii="Arial" w:hAnsi="Arial"/>
          <w:sz w:val="24"/>
          <w:lang w:eastAsia="ko-KR"/>
        </w:rPr>
      </w:pPr>
      <w:bookmarkStart w:id="106" w:name="_Toc163044530"/>
      <w:r w:rsidRPr="00C06ABF">
        <w:rPr>
          <w:rFonts w:ascii="Arial" w:hAnsi="Arial"/>
          <w:sz w:val="24"/>
          <w:lang w:eastAsia="ko-KR"/>
        </w:rPr>
        <w:t>6.1.3.80</w:t>
      </w:r>
      <w:r w:rsidRPr="00C06ABF">
        <w:rPr>
          <w:rFonts w:ascii="Arial" w:hAnsi="Arial"/>
          <w:sz w:val="24"/>
          <w:lang w:eastAsia="ko-KR"/>
        </w:rPr>
        <w:tab/>
        <w:t>Enhanced SP CSI reporting on PUCCH Activation/Deactivation MAC CE</w:t>
      </w:r>
      <w:bookmarkEnd w:id="106"/>
    </w:p>
    <w:p w14:paraId="1E09A98F" w14:textId="77777777" w:rsidR="00C06ABF" w:rsidRPr="00C06ABF" w:rsidRDefault="00C06ABF" w:rsidP="00C06ABF">
      <w:pPr>
        <w:spacing w:line="240" w:lineRule="auto"/>
        <w:rPr>
          <w:lang w:eastAsia="ko-KR"/>
        </w:rPr>
      </w:pPr>
      <w:r w:rsidRPr="00C06ABF">
        <w:rPr>
          <w:lang w:eastAsia="ko-KR"/>
        </w:rPr>
        <w:t xml:space="preserve">The enhanced SP CSI reporting on PUCCH Activation/Deactivation MAC CE is identified by a MAC subheader with </w:t>
      </w:r>
      <w:proofErr w:type="spellStart"/>
      <w:r w:rsidRPr="00C06ABF">
        <w:rPr>
          <w:lang w:eastAsia="ko-KR"/>
        </w:rPr>
        <w:t>eLCID</w:t>
      </w:r>
      <w:proofErr w:type="spellEnd"/>
      <w:r w:rsidRPr="00C06ABF">
        <w:rPr>
          <w:lang w:eastAsia="ko-KR"/>
        </w:rPr>
        <w:t xml:space="preserve"> as specified in Table 6.2.1-1b. It has a variable size and consists of the following fields:</w:t>
      </w:r>
    </w:p>
    <w:p w14:paraId="73BA9422" w14:textId="77777777" w:rsidR="00C06ABF" w:rsidRPr="00C06ABF" w:rsidRDefault="00C06ABF" w:rsidP="00C06ABF">
      <w:pPr>
        <w:spacing w:line="240" w:lineRule="auto"/>
        <w:ind w:left="568" w:hanging="284"/>
        <w:rPr>
          <w:lang w:eastAsia="en-US"/>
        </w:rPr>
      </w:pPr>
      <w:r w:rsidRPr="00C06ABF">
        <w:rPr>
          <w:lang w:eastAsia="en-US"/>
        </w:rPr>
        <w:t>-</w:t>
      </w:r>
      <w:r w:rsidRPr="00C06ABF">
        <w:rPr>
          <w:lang w:eastAsia="en-US"/>
        </w:rPr>
        <w:tab/>
        <w:t xml:space="preserve">Serving Cell ID: </w:t>
      </w:r>
      <w:r w:rsidRPr="00C06ABF">
        <w:rPr>
          <w:rFonts w:eastAsia="SimSun"/>
        </w:rPr>
        <w:t xml:space="preserve">This field indicates the identity of the Serving Cell for which the MAC CE applies. The length of the field is 5 </w:t>
      </w:r>
      <w:proofErr w:type="gramStart"/>
      <w:r w:rsidRPr="00C06ABF">
        <w:rPr>
          <w:rFonts w:eastAsia="SimSun"/>
        </w:rPr>
        <w:t>bits;</w:t>
      </w:r>
      <w:proofErr w:type="gramEnd"/>
    </w:p>
    <w:p w14:paraId="57D1DD9A" w14:textId="77777777" w:rsidR="00C06ABF" w:rsidRPr="00C06ABF" w:rsidRDefault="00C06ABF" w:rsidP="00C06ABF">
      <w:pPr>
        <w:spacing w:line="240" w:lineRule="auto"/>
        <w:ind w:left="568" w:hanging="284"/>
        <w:rPr>
          <w:lang w:eastAsia="en-US"/>
        </w:rPr>
      </w:pPr>
      <w:r w:rsidRPr="00C06ABF">
        <w:rPr>
          <w:lang w:eastAsia="en-US"/>
        </w:rPr>
        <w:t>-</w:t>
      </w:r>
      <w:r w:rsidRPr="00C06ABF">
        <w:rPr>
          <w:lang w:eastAsia="en-US"/>
        </w:rPr>
        <w:tab/>
        <w:t xml:space="preserve">BWP ID: This field indicates a UL BWP </w:t>
      </w:r>
      <w:r w:rsidRPr="00C06ABF">
        <w:rPr>
          <w:rFonts w:eastAsia="SimSun"/>
        </w:rPr>
        <w:t xml:space="preserve">for which the MAC CE applies as the codepoint of the DCI </w:t>
      </w:r>
      <w:r w:rsidRPr="00C06ABF">
        <w:rPr>
          <w:rFonts w:eastAsia="SimSun"/>
          <w:i/>
        </w:rPr>
        <w:t>bandwidth part indicator</w:t>
      </w:r>
      <w:r w:rsidRPr="00C06ABF">
        <w:rPr>
          <w:rFonts w:eastAsia="SimSun"/>
        </w:rPr>
        <w:t xml:space="preserve"> field as specified in TS 38.212 [9]</w:t>
      </w:r>
      <w:r w:rsidRPr="00C06ABF">
        <w:rPr>
          <w:lang w:eastAsia="en-US"/>
        </w:rPr>
        <w:t xml:space="preserve">. The length of the BWP ID field is 2 </w:t>
      </w:r>
      <w:proofErr w:type="gramStart"/>
      <w:r w:rsidRPr="00C06ABF">
        <w:rPr>
          <w:lang w:eastAsia="en-US"/>
        </w:rPr>
        <w:t>bits;</w:t>
      </w:r>
      <w:proofErr w:type="gramEnd"/>
    </w:p>
    <w:p w14:paraId="292F4386" w14:textId="77777777" w:rsidR="00C06ABF" w:rsidRPr="00C06ABF" w:rsidRDefault="00C06ABF" w:rsidP="00C06ABF">
      <w:pPr>
        <w:spacing w:line="240" w:lineRule="auto"/>
        <w:ind w:left="568" w:hanging="284"/>
        <w:rPr>
          <w:lang w:eastAsia="en-US"/>
        </w:rPr>
      </w:pPr>
      <w:r w:rsidRPr="00C06ABF">
        <w:rPr>
          <w:lang w:eastAsia="ko-KR"/>
        </w:rPr>
        <w:t>-</w:t>
      </w:r>
      <w:r w:rsidRPr="00C06ABF">
        <w:rPr>
          <w:lang w:eastAsia="ko-KR"/>
        </w:rPr>
        <w:tab/>
        <w:t>S</w:t>
      </w:r>
      <w:r w:rsidRPr="00C06ABF">
        <w:rPr>
          <w:vertAlign w:val="subscript"/>
          <w:lang w:eastAsia="en-US"/>
        </w:rPr>
        <w:t>i</w:t>
      </w:r>
      <w:r w:rsidRPr="00C06ABF">
        <w:rPr>
          <w:lang w:eastAsia="en-US"/>
        </w:rPr>
        <w:t>: This field indicates the activation/deactivation status of the Semi-Persistent CSI report configuration</w:t>
      </w:r>
      <w:r w:rsidRPr="00C06ABF">
        <w:rPr>
          <w:lang w:eastAsia="ko-KR"/>
        </w:rPr>
        <w:t xml:space="preserve"> within </w:t>
      </w:r>
      <w:proofErr w:type="spellStart"/>
      <w:r w:rsidRPr="00C06ABF">
        <w:rPr>
          <w:i/>
          <w:lang w:eastAsia="en-US"/>
        </w:rPr>
        <w:t>csi-ReportConfigToAddModList</w:t>
      </w:r>
      <w:proofErr w:type="spellEnd"/>
      <w:r w:rsidRPr="00C06ABF">
        <w:rPr>
          <w:lang w:eastAsia="en-US"/>
        </w:rPr>
        <w:t>, as specified in TS 38.331 [5]. S</w:t>
      </w:r>
      <w:r w:rsidRPr="00C06ABF">
        <w:rPr>
          <w:vertAlign w:val="subscript"/>
          <w:lang w:eastAsia="en-US"/>
        </w:rPr>
        <w:t>0</w:t>
      </w:r>
      <w:r w:rsidRPr="00C06ABF">
        <w:rPr>
          <w:lang w:eastAsia="en-US"/>
        </w:rPr>
        <w:t xml:space="preserve"> refers to the report configuration which includes PUCCH resources for SP CSI reporting in the indicated BWP and has the lowest </w:t>
      </w:r>
      <w:r w:rsidRPr="00C06ABF">
        <w:rPr>
          <w:i/>
          <w:lang w:eastAsia="en-US"/>
        </w:rPr>
        <w:t>CSI-</w:t>
      </w:r>
      <w:proofErr w:type="spellStart"/>
      <w:r w:rsidRPr="00C06ABF">
        <w:rPr>
          <w:i/>
          <w:lang w:eastAsia="en-US"/>
        </w:rPr>
        <w:t>ReportConfigId</w:t>
      </w:r>
      <w:proofErr w:type="spellEnd"/>
      <w:r w:rsidRPr="00C06ABF">
        <w:rPr>
          <w:lang w:eastAsia="en-US"/>
        </w:rPr>
        <w:t xml:space="preserve"> within the list with type set to </w:t>
      </w:r>
      <w:proofErr w:type="spellStart"/>
      <w:r w:rsidRPr="00C06ABF">
        <w:rPr>
          <w:i/>
          <w:lang w:eastAsia="en-US"/>
        </w:rPr>
        <w:t>semiPersistentOnPUCCH</w:t>
      </w:r>
      <w:proofErr w:type="spellEnd"/>
      <w:r w:rsidRPr="00C06ABF">
        <w:rPr>
          <w:lang w:eastAsia="en-US"/>
        </w:rPr>
        <w:t>, S</w:t>
      </w:r>
      <w:r w:rsidRPr="00C06ABF">
        <w:rPr>
          <w:vertAlign w:val="subscript"/>
          <w:lang w:eastAsia="en-US"/>
        </w:rPr>
        <w:t>1</w:t>
      </w:r>
      <w:r w:rsidRPr="00C06ABF">
        <w:rPr>
          <w:lang w:eastAsia="en-US"/>
        </w:rPr>
        <w:t xml:space="preserve"> to the report configuration which includes PUCCH resources for SP CSI reporting in the indicated BWP</w:t>
      </w:r>
      <w:r w:rsidRPr="00C06ABF">
        <w:t xml:space="preserve"> and has the second lowest </w:t>
      </w:r>
      <w:r w:rsidRPr="00C06ABF">
        <w:rPr>
          <w:i/>
          <w:lang w:eastAsia="en-US"/>
        </w:rPr>
        <w:t>CSI-</w:t>
      </w:r>
      <w:proofErr w:type="spellStart"/>
      <w:r w:rsidRPr="00C06ABF">
        <w:rPr>
          <w:i/>
          <w:lang w:eastAsia="en-US"/>
        </w:rPr>
        <w:t>ReportConfigId</w:t>
      </w:r>
      <w:proofErr w:type="spellEnd"/>
      <w:r w:rsidRPr="00C06ABF">
        <w:rPr>
          <w:lang w:eastAsia="en-US"/>
        </w:rPr>
        <w:t xml:space="preserve"> and so on. </w:t>
      </w:r>
      <w:r w:rsidRPr="00C06ABF">
        <w:t xml:space="preserve">If the number of report configurations within the list with type set to </w:t>
      </w:r>
      <w:proofErr w:type="spellStart"/>
      <w:r w:rsidRPr="00C06ABF">
        <w:rPr>
          <w:i/>
          <w:lang w:eastAsia="en-US"/>
        </w:rPr>
        <w:t>semiPersistentOnPUCCH</w:t>
      </w:r>
      <w:proofErr w:type="spellEnd"/>
      <w:r w:rsidRPr="00C06ABF">
        <w:t xml:space="preserve"> in the indicated BWP is less than </w:t>
      </w:r>
      <w:proofErr w:type="spellStart"/>
      <w:r w:rsidRPr="00C06ABF">
        <w:t>i</w:t>
      </w:r>
      <w:proofErr w:type="spellEnd"/>
      <w:r w:rsidRPr="00C06ABF">
        <w:t xml:space="preserve"> + 1, MAC entity shall ignore the S</w:t>
      </w:r>
      <w:r w:rsidRPr="00C06ABF">
        <w:rPr>
          <w:vertAlign w:val="subscript"/>
        </w:rPr>
        <w:t>i</w:t>
      </w:r>
      <w:r w:rsidRPr="00C06ABF">
        <w:t xml:space="preserve"> field. </w:t>
      </w:r>
      <w:r w:rsidRPr="00C06ABF">
        <w:rPr>
          <w:lang w:eastAsia="ko-KR"/>
        </w:rPr>
        <w:t>The S</w:t>
      </w:r>
      <w:r w:rsidRPr="00C06ABF">
        <w:rPr>
          <w:vertAlign w:val="subscript"/>
          <w:lang w:eastAsia="ko-KR"/>
        </w:rPr>
        <w:t>i</w:t>
      </w:r>
      <w:r w:rsidRPr="00C06ABF">
        <w:rPr>
          <w:lang w:eastAsia="ko-KR"/>
        </w:rPr>
        <w:t xml:space="preserve"> field is set to </w:t>
      </w:r>
      <w:r w:rsidRPr="00C06ABF">
        <w:rPr>
          <w:lang w:eastAsia="en-US"/>
        </w:rPr>
        <w:t>1</w:t>
      </w:r>
      <w:r w:rsidRPr="00C06ABF">
        <w:rPr>
          <w:lang w:eastAsia="ko-KR"/>
        </w:rPr>
        <w:t xml:space="preserve"> to indicate that the corresponding </w:t>
      </w:r>
      <w:r w:rsidRPr="00C06ABF">
        <w:rPr>
          <w:lang w:eastAsia="en-US"/>
        </w:rPr>
        <w:t xml:space="preserve">Semi-Persistent CSI report configuration </w:t>
      </w:r>
      <w:r w:rsidRPr="00C06ABF">
        <w:rPr>
          <w:lang w:eastAsia="ko-KR"/>
        </w:rPr>
        <w:t>shall be activated. The S</w:t>
      </w:r>
      <w:r w:rsidRPr="00C06ABF">
        <w:rPr>
          <w:vertAlign w:val="subscript"/>
          <w:lang w:eastAsia="ko-KR"/>
        </w:rPr>
        <w:t>i</w:t>
      </w:r>
      <w:r w:rsidRPr="00C06ABF">
        <w:rPr>
          <w:lang w:eastAsia="ko-KR"/>
        </w:rPr>
        <w:t xml:space="preserve"> field is set to 0 to indicate that the corresponding </w:t>
      </w:r>
      <w:r w:rsidRPr="00C06ABF">
        <w:rPr>
          <w:lang w:eastAsia="en-US"/>
        </w:rPr>
        <w:t xml:space="preserve">Semi-Persistent CSI report configuration </w:t>
      </w:r>
      <w:proofErr w:type="spellStart"/>
      <w:r w:rsidRPr="00C06ABF">
        <w:rPr>
          <w:lang w:eastAsia="en-US"/>
        </w:rPr>
        <w:t>i</w:t>
      </w:r>
      <w:proofErr w:type="spellEnd"/>
      <w:r w:rsidRPr="00C06ABF">
        <w:rPr>
          <w:lang w:eastAsia="ko-KR"/>
        </w:rPr>
        <w:t xml:space="preserve"> shall be </w:t>
      </w:r>
      <w:proofErr w:type="gramStart"/>
      <w:r w:rsidRPr="00C06ABF">
        <w:rPr>
          <w:lang w:eastAsia="ko-KR"/>
        </w:rPr>
        <w:t>deactivated</w:t>
      </w:r>
      <w:r w:rsidRPr="00C06ABF">
        <w:rPr>
          <w:lang w:eastAsia="en-US"/>
        </w:rPr>
        <w:t>;</w:t>
      </w:r>
      <w:proofErr w:type="gramEnd"/>
    </w:p>
    <w:p w14:paraId="153E38B5" w14:textId="363359CB" w:rsidR="00C06ABF" w:rsidRPr="00C06ABF" w:rsidRDefault="00C06ABF" w:rsidP="00C06ABF">
      <w:pPr>
        <w:spacing w:line="240" w:lineRule="auto"/>
        <w:ind w:left="568" w:hanging="284"/>
        <w:rPr>
          <w:lang w:eastAsia="ko-KR"/>
        </w:rPr>
      </w:pPr>
      <w:r w:rsidRPr="00C06ABF">
        <w:rPr>
          <w:lang w:eastAsia="ko-KR"/>
        </w:rPr>
        <w:t>-</w:t>
      </w:r>
      <w:r w:rsidRPr="00C06ABF">
        <w:rPr>
          <w:lang w:eastAsia="ko-KR"/>
        </w:rPr>
        <w:tab/>
      </w:r>
      <w:proofErr w:type="spellStart"/>
      <w:proofErr w:type="gramStart"/>
      <w:r w:rsidRPr="00C06ABF">
        <w:rPr>
          <w:lang w:eastAsia="ko-KR"/>
        </w:rPr>
        <w:t>N</w:t>
      </w:r>
      <w:r w:rsidRPr="00C06ABF">
        <w:rPr>
          <w:vertAlign w:val="subscript"/>
          <w:lang w:eastAsia="en-US"/>
        </w:rPr>
        <w:t>i,x</w:t>
      </w:r>
      <w:proofErr w:type="spellEnd"/>
      <w:proofErr w:type="gramEnd"/>
      <w:r w:rsidRPr="00C06ABF">
        <w:rPr>
          <w:lang w:eastAsia="en-US"/>
        </w:rPr>
        <w:t xml:space="preserve">: this field indicates the activation/deactivation status of the Semi-Persistent CSI report </w:t>
      </w:r>
      <w:del w:id="107" w:author="RAN2#126" w:date="2024-05-06T11:30:00Z">
        <w:r w:rsidRPr="00C06ABF" w:rsidDel="001177E0">
          <w:rPr>
            <w:lang w:eastAsia="en-US"/>
          </w:rPr>
          <w:delText>S</w:delText>
        </w:r>
      </w:del>
      <w:ins w:id="108" w:author="RAN2#126" w:date="2024-05-06T11:30:00Z">
        <w:r w:rsidR="001177E0">
          <w:rPr>
            <w:lang w:eastAsia="en-US"/>
          </w:rPr>
          <w:t>s</w:t>
        </w:r>
      </w:ins>
      <w:r w:rsidRPr="00C06ABF">
        <w:rPr>
          <w:lang w:eastAsia="en-US"/>
        </w:rPr>
        <w:t>ub</w:t>
      </w:r>
      <w:ins w:id="109" w:author="RAN2#126" w:date="2024-05-06T11:30:00Z">
        <w:r w:rsidR="001177E0">
          <w:rPr>
            <w:lang w:eastAsia="en-US"/>
          </w:rPr>
          <w:t>-</w:t>
        </w:r>
      </w:ins>
      <w:del w:id="110" w:author="RAN2#126" w:date="2024-05-06T11:30:00Z">
        <w:r w:rsidRPr="00C06ABF" w:rsidDel="001177E0">
          <w:rPr>
            <w:lang w:eastAsia="en-US"/>
          </w:rPr>
          <w:delText>C</w:delText>
        </w:r>
      </w:del>
      <w:ins w:id="111" w:author="RAN2#126" w:date="2024-05-06T11:30:00Z">
        <w:r w:rsidR="001177E0">
          <w:rPr>
            <w:lang w:eastAsia="en-US"/>
          </w:rPr>
          <w:t>c</w:t>
        </w:r>
      </w:ins>
      <w:r w:rsidRPr="00C06ABF">
        <w:rPr>
          <w:lang w:eastAsia="en-US"/>
        </w:rPr>
        <w:t>onfiguration</w:t>
      </w:r>
      <w:r w:rsidRPr="00C06ABF">
        <w:rPr>
          <w:lang w:eastAsia="ko-KR"/>
        </w:rPr>
        <w:t xml:space="preserve"> x within </w:t>
      </w:r>
      <w:proofErr w:type="spellStart"/>
      <w:r w:rsidRPr="00C06ABF">
        <w:rPr>
          <w:i/>
          <w:lang w:eastAsia="en-US"/>
        </w:rPr>
        <w:t>csi-ReportSubConfigToAddModList</w:t>
      </w:r>
      <w:proofErr w:type="spellEnd"/>
      <w:r w:rsidRPr="00C06ABF">
        <w:rPr>
          <w:lang w:eastAsia="en-US"/>
        </w:rPr>
        <w:t xml:space="preserve"> of</w:t>
      </w:r>
      <w:r w:rsidRPr="00C06ABF">
        <w:rPr>
          <w:i/>
          <w:iCs/>
          <w:lang w:eastAsia="en-US"/>
        </w:rPr>
        <w:t xml:space="preserve"> </w:t>
      </w:r>
      <w:r w:rsidRPr="00C06ABF">
        <w:rPr>
          <w:i/>
          <w:lang w:eastAsia="en-US"/>
        </w:rPr>
        <w:t>CSI-</w:t>
      </w:r>
      <w:proofErr w:type="spellStart"/>
      <w:r w:rsidRPr="00C06ABF">
        <w:rPr>
          <w:i/>
          <w:lang w:eastAsia="en-US"/>
        </w:rPr>
        <w:t>ReportConfigId</w:t>
      </w:r>
      <w:proofErr w:type="spellEnd"/>
      <w:r w:rsidRPr="00C06ABF">
        <w:rPr>
          <w:i/>
          <w:lang w:eastAsia="en-US"/>
        </w:rPr>
        <w:t xml:space="preserve"> </w:t>
      </w:r>
      <w:proofErr w:type="spellStart"/>
      <w:r w:rsidRPr="00C06ABF">
        <w:rPr>
          <w:iCs/>
          <w:lang w:eastAsia="en-US"/>
        </w:rPr>
        <w:t>i</w:t>
      </w:r>
      <w:proofErr w:type="spellEnd"/>
      <w:r w:rsidRPr="00C06ABF">
        <w:rPr>
          <w:lang w:eastAsia="en-US"/>
        </w:rPr>
        <w:t xml:space="preserve">, as specified in TS 38.331 [5]. </w:t>
      </w:r>
      <w:r w:rsidRPr="00C06ABF">
        <w:rPr>
          <w:lang w:eastAsia="ko-KR"/>
        </w:rPr>
        <w:t>If S</w:t>
      </w:r>
      <w:r w:rsidRPr="00C06ABF">
        <w:rPr>
          <w:vertAlign w:val="subscript"/>
          <w:lang w:eastAsia="en-US"/>
        </w:rPr>
        <w:t>i</w:t>
      </w:r>
      <w:r w:rsidRPr="00C06ABF">
        <w:rPr>
          <w:lang w:eastAsia="ko-KR"/>
        </w:rPr>
        <w:t xml:space="preserve"> set to 1, the octet corresponding to N</w:t>
      </w:r>
      <w:r w:rsidRPr="00C06ABF">
        <w:rPr>
          <w:vertAlign w:val="subscript"/>
          <w:lang w:eastAsia="en-US"/>
        </w:rPr>
        <w:t>i,0</w:t>
      </w:r>
      <w:r w:rsidRPr="00C06ABF">
        <w:rPr>
          <w:lang w:eastAsia="en-US"/>
        </w:rPr>
        <w:t xml:space="preserve"> to </w:t>
      </w:r>
      <w:r w:rsidRPr="00C06ABF">
        <w:rPr>
          <w:lang w:eastAsia="ko-KR"/>
        </w:rPr>
        <w:t>N</w:t>
      </w:r>
      <w:r w:rsidRPr="00C06ABF">
        <w:rPr>
          <w:vertAlign w:val="subscript"/>
          <w:lang w:eastAsia="en-US"/>
        </w:rPr>
        <w:t>i,7</w:t>
      </w:r>
      <w:r w:rsidRPr="00C06ABF">
        <w:rPr>
          <w:lang w:eastAsia="en-US"/>
        </w:rPr>
        <w:t xml:space="preserve"> is present. </w:t>
      </w:r>
      <w:r w:rsidRPr="00C06ABF">
        <w:rPr>
          <w:lang w:eastAsia="ko-KR"/>
        </w:rPr>
        <w:t>If S</w:t>
      </w:r>
      <w:r w:rsidRPr="00C06ABF">
        <w:rPr>
          <w:vertAlign w:val="subscript"/>
          <w:lang w:eastAsia="en-US"/>
        </w:rPr>
        <w:t>i</w:t>
      </w:r>
      <w:r w:rsidRPr="00C06ABF">
        <w:rPr>
          <w:lang w:eastAsia="ko-KR"/>
        </w:rPr>
        <w:t xml:space="preserve"> set to 0, the octet corresponding to N</w:t>
      </w:r>
      <w:r w:rsidRPr="00C06ABF">
        <w:rPr>
          <w:vertAlign w:val="subscript"/>
          <w:lang w:eastAsia="en-US"/>
        </w:rPr>
        <w:t>i,0</w:t>
      </w:r>
      <w:r w:rsidRPr="00C06ABF">
        <w:rPr>
          <w:lang w:eastAsia="en-US"/>
        </w:rPr>
        <w:t xml:space="preserve"> to </w:t>
      </w:r>
      <w:r w:rsidRPr="00C06ABF">
        <w:rPr>
          <w:lang w:eastAsia="ko-KR"/>
        </w:rPr>
        <w:t>N</w:t>
      </w:r>
      <w:r w:rsidRPr="00C06ABF">
        <w:rPr>
          <w:vertAlign w:val="subscript"/>
          <w:lang w:eastAsia="en-US"/>
        </w:rPr>
        <w:t>i,7</w:t>
      </w:r>
      <w:r w:rsidRPr="00C06ABF">
        <w:rPr>
          <w:lang w:eastAsia="en-US"/>
        </w:rPr>
        <w:t xml:space="preserve"> is not present. N</w:t>
      </w:r>
      <w:r w:rsidRPr="00C06ABF">
        <w:rPr>
          <w:vertAlign w:val="subscript"/>
          <w:lang w:eastAsia="en-US"/>
        </w:rPr>
        <w:t>0,0</w:t>
      </w:r>
      <w:r w:rsidRPr="00C06ABF">
        <w:rPr>
          <w:lang w:eastAsia="en-US"/>
        </w:rPr>
        <w:t xml:space="preserve"> refers to the report </w:t>
      </w:r>
      <w:del w:id="112" w:author="RAN2#126" w:date="2024-05-06T11:36:00Z">
        <w:r w:rsidRPr="00C06ABF" w:rsidDel="009136B1">
          <w:rPr>
            <w:lang w:eastAsia="en-US"/>
          </w:rPr>
          <w:delText>S</w:delText>
        </w:r>
      </w:del>
      <w:ins w:id="113" w:author="RAN2#126" w:date="2024-05-06T11:36:00Z">
        <w:r w:rsidR="009136B1">
          <w:rPr>
            <w:lang w:eastAsia="en-US"/>
          </w:rPr>
          <w:t>s</w:t>
        </w:r>
      </w:ins>
      <w:r w:rsidRPr="00C06ABF">
        <w:rPr>
          <w:lang w:eastAsia="en-US"/>
        </w:rPr>
        <w:t>ub</w:t>
      </w:r>
      <w:ins w:id="114" w:author="RAN2#126" w:date="2024-05-06T11:36:00Z">
        <w:r w:rsidR="009136B1">
          <w:rPr>
            <w:lang w:eastAsia="en-US"/>
          </w:rPr>
          <w:t>-</w:t>
        </w:r>
      </w:ins>
      <w:del w:id="115" w:author="RAN2#126" w:date="2024-05-06T11:36:00Z">
        <w:r w:rsidRPr="00C06ABF" w:rsidDel="009136B1">
          <w:rPr>
            <w:lang w:eastAsia="en-US"/>
          </w:rPr>
          <w:delText>C</w:delText>
        </w:r>
      </w:del>
      <w:ins w:id="116" w:author="RAN2#126" w:date="2024-05-06T11:36:00Z">
        <w:r w:rsidR="009136B1">
          <w:rPr>
            <w:lang w:eastAsia="en-US"/>
          </w:rPr>
          <w:t>c</w:t>
        </w:r>
      </w:ins>
      <w:r w:rsidRPr="00C06ABF">
        <w:rPr>
          <w:lang w:eastAsia="en-US"/>
        </w:rPr>
        <w:t xml:space="preserve">onfiguration which has the lowest </w:t>
      </w:r>
      <w:proofErr w:type="spellStart"/>
      <w:r w:rsidRPr="00C06ABF">
        <w:rPr>
          <w:i/>
          <w:lang w:eastAsia="en-US"/>
        </w:rPr>
        <w:t>csi-ReportSubConfigID</w:t>
      </w:r>
      <w:proofErr w:type="spellEnd"/>
      <w:r w:rsidRPr="00C06ABF">
        <w:rPr>
          <w:i/>
          <w:lang w:eastAsia="en-US"/>
        </w:rPr>
        <w:t xml:space="preserve"> </w:t>
      </w:r>
      <w:r w:rsidRPr="00C06ABF">
        <w:rPr>
          <w:lang w:eastAsia="en-US"/>
        </w:rPr>
        <w:t>within the list, N</w:t>
      </w:r>
      <w:r w:rsidRPr="00C06ABF">
        <w:rPr>
          <w:vertAlign w:val="subscript"/>
          <w:lang w:eastAsia="en-US"/>
        </w:rPr>
        <w:t>0,1</w:t>
      </w:r>
      <w:r w:rsidRPr="00C06ABF">
        <w:rPr>
          <w:lang w:eastAsia="en-US"/>
        </w:rPr>
        <w:t xml:space="preserve"> to the report </w:t>
      </w:r>
      <w:del w:id="117" w:author="RAN2#126" w:date="2024-05-06T11:30:00Z">
        <w:r w:rsidRPr="00C06ABF" w:rsidDel="001177E0">
          <w:rPr>
            <w:lang w:eastAsia="en-US"/>
          </w:rPr>
          <w:delText>S</w:delText>
        </w:r>
      </w:del>
      <w:ins w:id="118" w:author="RAN2#126" w:date="2024-05-06T11:30:00Z">
        <w:r w:rsidR="001177E0">
          <w:rPr>
            <w:lang w:eastAsia="en-US"/>
          </w:rPr>
          <w:t>s</w:t>
        </w:r>
      </w:ins>
      <w:r w:rsidRPr="00C06ABF">
        <w:rPr>
          <w:lang w:eastAsia="en-US"/>
        </w:rPr>
        <w:t>ub</w:t>
      </w:r>
      <w:ins w:id="119" w:author="RAN2#126" w:date="2024-05-06T11:30:00Z">
        <w:r w:rsidR="001177E0">
          <w:rPr>
            <w:lang w:eastAsia="en-US"/>
          </w:rPr>
          <w:t>-</w:t>
        </w:r>
      </w:ins>
      <w:del w:id="120" w:author="RAN2#126" w:date="2024-05-06T11:30:00Z">
        <w:r w:rsidRPr="00C06ABF" w:rsidDel="001177E0">
          <w:rPr>
            <w:lang w:eastAsia="en-US"/>
          </w:rPr>
          <w:delText>C</w:delText>
        </w:r>
      </w:del>
      <w:ins w:id="121" w:author="RAN2#126" w:date="2024-05-06T11:30:00Z">
        <w:r w:rsidR="001177E0">
          <w:rPr>
            <w:lang w:eastAsia="en-US"/>
          </w:rPr>
          <w:t>c</w:t>
        </w:r>
      </w:ins>
      <w:r w:rsidRPr="00C06ABF">
        <w:rPr>
          <w:lang w:eastAsia="en-US"/>
        </w:rPr>
        <w:t xml:space="preserve">onfiguration which </w:t>
      </w:r>
      <w:r w:rsidRPr="00C06ABF">
        <w:t xml:space="preserve">has the second lowest </w:t>
      </w:r>
      <w:proofErr w:type="spellStart"/>
      <w:r w:rsidRPr="00C06ABF">
        <w:rPr>
          <w:i/>
          <w:lang w:eastAsia="en-US"/>
        </w:rPr>
        <w:t>csi-ReportSubConfigID</w:t>
      </w:r>
      <w:proofErr w:type="spellEnd"/>
      <w:r w:rsidRPr="00C06ABF">
        <w:rPr>
          <w:i/>
          <w:lang w:eastAsia="en-US"/>
        </w:rPr>
        <w:t xml:space="preserve"> </w:t>
      </w:r>
      <w:r w:rsidRPr="00C06ABF">
        <w:rPr>
          <w:lang w:eastAsia="en-US"/>
        </w:rPr>
        <w:t xml:space="preserve">and so on. </w:t>
      </w:r>
      <w:r w:rsidRPr="00C06ABF">
        <w:t xml:space="preserve">If the number of report </w:t>
      </w:r>
      <w:del w:id="122" w:author="RAN2#126" w:date="2024-05-06T11:30:00Z">
        <w:r w:rsidRPr="00C06ABF" w:rsidDel="00600CFC">
          <w:delText>S</w:delText>
        </w:r>
      </w:del>
      <w:ins w:id="123" w:author="RAN2#126" w:date="2024-05-06T11:30:00Z">
        <w:r w:rsidR="00600CFC">
          <w:t>s</w:t>
        </w:r>
      </w:ins>
      <w:r w:rsidRPr="00C06ABF">
        <w:t>ub</w:t>
      </w:r>
      <w:ins w:id="124" w:author="RAN2#126" w:date="2024-05-06T11:30:00Z">
        <w:r w:rsidR="00600CFC">
          <w:t>-</w:t>
        </w:r>
      </w:ins>
      <w:del w:id="125" w:author="RAN2#126" w:date="2024-05-06T11:30:00Z">
        <w:r w:rsidRPr="00C06ABF" w:rsidDel="00600CFC">
          <w:delText>C</w:delText>
        </w:r>
      </w:del>
      <w:ins w:id="126" w:author="RAN2#126" w:date="2024-05-06T11:30:00Z">
        <w:r w:rsidR="00600CFC">
          <w:t>c</w:t>
        </w:r>
      </w:ins>
      <w:r w:rsidRPr="00C06ABF">
        <w:t xml:space="preserve">onfigurations within the list with type set to </w:t>
      </w:r>
      <w:proofErr w:type="spellStart"/>
      <w:r w:rsidRPr="00C06ABF">
        <w:rPr>
          <w:i/>
          <w:lang w:eastAsia="en-US"/>
        </w:rPr>
        <w:t>csi-ReportSubConfigToAddModList</w:t>
      </w:r>
      <w:proofErr w:type="spellEnd"/>
      <w:r w:rsidRPr="00C06ABF">
        <w:rPr>
          <w:i/>
          <w:lang w:eastAsia="en-US"/>
        </w:rPr>
        <w:t xml:space="preserve"> </w:t>
      </w:r>
      <w:r w:rsidRPr="00C06ABF">
        <w:t xml:space="preserve">in the indicated BWP is less than x + 1, the MAC entity shall ignore the </w:t>
      </w:r>
      <w:proofErr w:type="spellStart"/>
      <w:proofErr w:type="gramStart"/>
      <w:r w:rsidRPr="00C06ABF">
        <w:rPr>
          <w:lang w:eastAsia="ko-KR"/>
        </w:rPr>
        <w:t>N</w:t>
      </w:r>
      <w:r w:rsidRPr="00C06ABF">
        <w:rPr>
          <w:vertAlign w:val="subscript"/>
          <w:lang w:eastAsia="en-US"/>
        </w:rPr>
        <w:t>i,x</w:t>
      </w:r>
      <w:proofErr w:type="spellEnd"/>
      <w:proofErr w:type="gramEnd"/>
      <w:r w:rsidRPr="00C06ABF">
        <w:t xml:space="preserve"> field. </w:t>
      </w:r>
      <w:r w:rsidRPr="00C06ABF">
        <w:rPr>
          <w:lang w:eastAsia="ko-KR"/>
        </w:rPr>
        <w:t xml:space="preserve">The </w:t>
      </w:r>
      <w:proofErr w:type="spellStart"/>
      <w:proofErr w:type="gramStart"/>
      <w:r w:rsidRPr="00C06ABF">
        <w:rPr>
          <w:lang w:eastAsia="ko-KR"/>
        </w:rPr>
        <w:t>N</w:t>
      </w:r>
      <w:r w:rsidRPr="00C06ABF">
        <w:rPr>
          <w:vertAlign w:val="subscript"/>
          <w:lang w:eastAsia="en-US"/>
        </w:rPr>
        <w:t>i,x</w:t>
      </w:r>
      <w:proofErr w:type="spellEnd"/>
      <w:proofErr w:type="gramEnd"/>
      <w:r w:rsidRPr="00C06ABF">
        <w:rPr>
          <w:lang w:eastAsia="ko-KR"/>
        </w:rPr>
        <w:t xml:space="preserve"> field is set to </w:t>
      </w:r>
      <w:r w:rsidRPr="00C06ABF">
        <w:rPr>
          <w:lang w:eastAsia="en-US"/>
        </w:rPr>
        <w:t>1</w:t>
      </w:r>
      <w:r w:rsidRPr="00C06ABF">
        <w:rPr>
          <w:lang w:eastAsia="ko-KR"/>
        </w:rPr>
        <w:t xml:space="preserve"> to indicate that the corresponding </w:t>
      </w:r>
      <w:r w:rsidRPr="00C06ABF">
        <w:rPr>
          <w:lang w:eastAsia="en-US"/>
        </w:rPr>
        <w:t xml:space="preserve">Semi-Persistent CSI report </w:t>
      </w:r>
      <w:del w:id="127" w:author="RAN2#126" w:date="2024-05-06T11:30:00Z">
        <w:r w:rsidRPr="00C06ABF" w:rsidDel="00600CFC">
          <w:rPr>
            <w:lang w:eastAsia="en-US"/>
          </w:rPr>
          <w:delText>S</w:delText>
        </w:r>
      </w:del>
      <w:ins w:id="128" w:author="RAN2#126" w:date="2024-05-06T11:30:00Z">
        <w:r w:rsidR="00600CFC">
          <w:rPr>
            <w:lang w:eastAsia="en-US"/>
          </w:rPr>
          <w:t>s</w:t>
        </w:r>
      </w:ins>
      <w:r w:rsidRPr="00C06ABF">
        <w:rPr>
          <w:lang w:eastAsia="en-US"/>
        </w:rPr>
        <w:t>ub</w:t>
      </w:r>
      <w:ins w:id="129" w:author="RAN2#126" w:date="2024-05-06T11:31:00Z">
        <w:r w:rsidR="00600CFC">
          <w:rPr>
            <w:lang w:eastAsia="en-US"/>
          </w:rPr>
          <w:t>-</w:t>
        </w:r>
      </w:ins>
      <w:del w:id="130" w:author="RAN2#126" w:date="2024-05-06T11:31:00Z">
        <w:r w:rsidRPr="00C06ABF" w:rsidDel="00600CFC">
          <w:rPr>
            <w:lang w:eastAsia="en-US"/>
          </w:rPr>
          <w:delText>C</w:delText>
        </w:r>
      </w:del>
      <w:ins w:id="131" w:author="RAN2#126" w:date="2024-05-06T11:31:00Z">
        <w:r w:rsidR="00600CFC">
          <w:rPr>
            <w:lang w:eastAsia="en-US"/>
          </w:rPr>
          <w:t>c</w:t>
        </w:r>
      </w:ins>
      <w:r w:rsidRPr="00C06ABF">
        <w:rPr>
          <w:lang w:eastAsia="en-US"/>
        </w:rPr>
        <w:t xml:space="preserve">onfiguration x </w:t>
      </w:r>
      <w:r w:rsidRPr="00C06ABF">
        <w:rPr>
          <w:lang w:eastAsia="ko-KR"/>
        </w:rPr>
        <w:t xml:space="preserve">shall be activated. The </w:t>
      </w:r>
      <w:proofErr w:type="spellStart"/>
      <w:proofErr w:type="gramStart"/>
      <w:r w:rsidRPr="00C06ABF">
        <w:rPr>
          <w:lang w:eastAsia="ko-KR"/>
        </w:rPr>
        <w:t>N</w:t>
      </w:r>
      <w:r w:rsidRPr="00C06ABF">
        <w:rPr>
          <w:vertAlign w:val="subscript"/>
          <w:lang w:eastAsia="en-US"/>
        </w:rPr>
        <w:t>i,x</w:t>
      </w:r>
      <w:proofErr w:type="spellEnd"/>
      <w:proofErr w:type="gramEnd"/>
      <w:r w:rsidRPr="00C06ABF">
        <w:rPr>
          <w:lang w:eastAsia="ko-KR"/>
        </w:rPr>
        <w:t xml:space="preserve"> field is set to 0 to indicate that the corresponding </w:t>
      </w:r>
      <w:r w:rsidRPr="00C06ABF">
        <w:rPr>
          <w:lang w:eastAsia="en-US"/>
        </w:rPr>
        <w:t xml:space="preserve">Semi-Persistent CSI report </w:t>
      </w:r>
      <w:del w:id="132" w:author="RAN2#126" w:date="2024-05-06T11:31:00Z">
        <w:r w:rsidRPr="00C06ABF" w:rsidDel="00600CFC">
          <w:rPr>
            <w:lang w:eastAsia="en-US"/>
          </w:rPr>
          <w:delText>S</w:delText>
        </w:r>
      </w:del>
      <w:ins w:id="133" w:author="RAN2#126" w:date="2024-05-06T11:31:00Z">
        <w:r w:rsidR="00600CFC">
          <w:rPr>
            <w:lang w:eastAsia="en-US"/>
          </w:rPr>
          <w:t>s</w:t>
        </w:r>
      </w:ins>
      <w:r w:rsidRPr="00C06ABF">
        <w:rPr>
          <w:lang w:eastAsia="en-US"/>
        </w:rPr>
        <w:t>ub</w:t>
      </w:r>
      <w:ins w:id="134" w:author="RAN2#126" w:date="2024-05-06T11:31:00Z">
        <w:r w:rsidR="00600CFC">
          <w:rPr>
            <w:lang w:eastAsia="en-US"/>
          </w:rPr>
          <w:t>-</w:t>
        </w:r>
      </w:ins>
      <w:del w:id="135" w:author="RAN2#126" w:date="2024-05-06T11:31:00Z">
        <w:r w:rsidRPr="00C06ABF" w:rsidDel="00600CFC">
          <w:rPr>
            <w:lang w:eastAsia="en-US"/>
          </w:rPr>
          <w:delText>C</w:delText>
        </w:r>
      </w:del>
      <w:ins w:id="136" w:author="RAN2#126" w:date="2024-05-06T11:31:00Z">
        <w:r w:rsidR="00600CFC">
          <w:rPr>
            <w:lang w:eastAsia="en-US"/>
          </w:rPr>
          <w:t>c</w:t>
        </w:r>
      </w:ins>
      <w:r w:rsidRPr="00C06ABF">
        <w:rPr>
          <w:lang w:eastAsia="en-US"/>
        </w:rPr>
        <w:t>onfiguration x</w:t>
      </w:r>
      <w:r w:rsidRPr="00C06ABF">
        <w:rPr>
          <w:lang w:eastAsia="ko-KR"/>
        </w:rPr>
        <w:t xml:space="preserve"> shall be deactivated</w:t>
      </w:r>
      <w:r w:rsidRPr="00C06ABF">
        <w:rPr>
          <w:lang w:eastAsia="en-US"/>
        </w:rPr>
        <w:t>;</w:t>
      </w:r>
    </w:p>
    <w:p w14:paraId="0F12471B" w14:textId="77777777" w:rsidR="00C06ABF" w:rsidRPr="00C06ABF" w:rsidRDefault="00C06ABF" w:rsidP="00C06ABF">
      <w:pPr>
        <w:spacing w:line="240" w:lineRule="auto"/>
        <w:ind w:left="568" w:hanging="284"/>
        <w:rPr>
          <w:lang w:eastAsia="ko-KR"/>
        </w:rPr>
      </w:pPr>
      <w:r w:rsidRPr="00C06ABF">
        <w:rPr>
          <w:lang w:eastAsia="ko-KR"/>
        </w:rPr>
        <w:t>-</w:t>
      </w:r>
      <w:r w:rsidRPr="00C06ABF">
        <w:rPr>
          <w:lang w:eastAsia="ko-KR"/>
        </w:rPr>
        <w:tab/>
        <w:t>R: Reserved bit, set to 0.</w:t>
      </w:r>
    </w:p>
    <w:p w14:paraId="4B3E97FF" w14:textId="77777777" w:rsidR="00C06ABF" w:rsidRPr="00C06ABF" w:rsidRDefault="00C06ABF" w:rsidP="00C06ABF">
      <w:pPr>
        <w:keepNext/>
        <w:keepLines/>
        <w:spacing w:before="60" w:line="240" w:lineRule="auto"/>
        <w:jc w:val="center"/>
        <w:rPr>
          <w:rFonts w:ascii="Arial" w:hAnsi="Arial"/>
          <w:b/>
          <w:lang w:eastAsia="en-US"/>
        </w:rPr>
      </w:pPr>
      <w:r w:rsidRPr="00C06ABF">
        <w:rPr>
          <w:rFonts w:ascii="Arial" w:hAnsi="Arial"/>
          <w:b/>
        </w:rPr>
        <w:object w:dxaOrig="5715" w:dyaOrig="3886" w14:anchorId="76A7BC59">
          <v:shape id="_x0000_i1026" type="#_x0000_t75" style="width:286.65pt;height:194.25pt" o:ole="">
            <v:imagedata r:id="rId17" o:title=""/>
          </v:shape>
          <o:OLEObject Type="Embed" ProgID="Visio.Drawing.15" ShapeID="_x0000_i1026" DrawAspect="Content" ObjectID="_1776758347" r:id="rId18"/>
        </w:object>
      </w:r>
    </w:p>
    <w:p w14:paraId="2EF7C482" w14:textId="692CB0CA" w:rsidR="009F448B" w:rsidRPr="00C06ABF" w:rsidRDefault="00C06ABF" w:rsidP="00C06ABF">
      <w:pPr>
        <w:keepLines/>
        <w:spacing w:after="240" w:line="240" w:lineRule="auto"/>
        <w:jc w:val="center"/>
        <w:rPr>
          <w:rFonts w:ascii="Arial" w:hAnsi="Arial"/>
          <w:b/>
          <w:lang w:eastAsia="ko-KR"/>
        </w:rPr>
      </w:pPr>
      <w:r w:rsidRPr="00C06ABF">
        <w:rPr>
          <w:rFonts w:ascii="Arial" w:hAnsi="Arial"/>
          <w:b/>
          <w:lang w:eastAsia="ko-KR"/>
        </w:rPr>
        <w:t>Figure 6.1.3.80-1: Enhanced SP CSI reporting on PUCCH Activation/Deactivation MAC CE</w:t>
      </w:r>
    </w:p>
    <w:p w14:paraId="1DF3E2A8" w14:textId="4EA35314" w:rsidR="008D56E6" w:rsidRDefault="008D56E6" w:rsidP="008D56E6">
      <w:pPr>
        <w:pStyle w:val="FirstChange"/>
      </w:pPr>
      <w:r>
        <w:rPr>
          <w:highlight w:val="yellow"/>
        </w:rPr>
        <w:t>&lt;&lt;&lt;&lt;&lt;&lt;&lt;&lt;&lt;&lt;&lt;&lt;&lt;&lt;&lt;&lt;&lt;&lt;&lt;&lt; End of changes &gt;&gt;&gt;&gt;&gt;&gt;&gt;&gt;&gt;&gt;&gt;&gt;&gt;&gt;&gt;&gt;&gt;&gt;&gt;&gt;</w:t>
      </w:r>
    </w:p>
    <w:bookmarkEnd w:id="1"/>
    <w:bookmarkEnd w:id="2"/>
    <w:bookmarkEnd w:id="3"/>
    <w:bookmarkEnd w:id="4"/>
    <w:bookmarkEnd w:id="5"/>
    <w:bookmarkEnd w:id="6"/>
    <w:p w14:paraId="0D3AB311" w14:textId="23383D55" w:rsidR="008D56E6" w:rsidRPr="008D56E6" w:rsidRDefault="008D56E6">
      <w:pPr>
        <w:overflowPunct/>
        <w:autoSpaceDE/>
        <w:autoSpaceDN/>
        <w:adjustRightInd/>
        <w:spacing w:after="0" w:line="240" w:lineRule="auto"/>
        <w:textAlignment w:val="auto"/>
        <w:rPr>
          <w:rFonts w:eastAsia="SimSun"/>
          <w:color w:val="FF0000"/>
          <w:lang w:eastAsia="en-US"/>
        </w:rPr>
      </w:pPr>
    </w:p>
    <w:sectPr w:rsidR="008D56E6" w:rsidRPr="008D56E6">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A80D9" w14:textId="77777777" w:rsidR="00DE56E8" w:rsidRDefault="00DE56E8">
      <w:pPr>
        <w:spacing w:line="240" w:lineRule="auto"/>
      </w:pPr>
      <w:r>
        <w:separator/>
      </w:r>
    </w:p>
  </w:endnote>
  <w:endnote w:type="continuationSeparator" w:id="0">
    <w:p w14:paraId="21250728" w14:textId="77777777" w:rsidR="00DE56E8" w:rsidRDefault="00DE5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AB7F8B" w:rsidRDefault="00AB7F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C457" w14:textId="77777777" w:rsidR="00DE56E8" w:rsidRDefault="00DE56E8">
      <w:pPr>
        <w:spacing w:after="0"/>
      </w:pPr>
      <w:r>
        <w:separator/>
      </w:r>
    </w:p>
  </w:footnote>
  <w:footnote w:type="continuationSeparator" w:id="0">
    <w:p w14:paraId="1F1457DF" w14:textId="77777777" w:rsidR="00DE56E8" w:rsidRDefault="00DE56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77777777" w:rsidR="00AB7F8B" w:rsidRDefault="00AB7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FCE6A21" w14:textId="77777777" w:rsidR="00AB7F8B" w:rsidRDefault="00AB7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25A534B"/>
    <w:multiLevelType w:val="hybridMultilevel"/>
    <w:tmpl w:val="52F4EE66"/>
    <w:lvl w:ilvl="0" w:tplc="88B405B8">
      <w:start w:val="1"/>
      <w:numFmt w:val="bullet"/>
      <w:lvlText w:val=""/>
      <w:lvlJc w:val="left"/>
      <w:pPr>
        <w:ind w:left="720" w:hanging="360"/>
      </w:pPr>
      <w:rPr>
        <w:rFonts w:ascii="Symbol" w:hAnsi="Symbol"/>
      </w:rPr>
    </w:lvl>
    <w:lvl w:ilvl="1" w:tplc="BF38805A">
      <w:start w:val="1"/>
      <w:numFmt w:val="bullet"/>
      <w:lvlText w:val=""/>
      <w:lvlJc w:val="left"/>
      <w:pPr>
        <w:ind w:left="720" w:hanging="360"/>
      </w:pPr>
      <w:rPr>
        <w:rFonts w:ascii="Symbol" w:hAnsi="Symbol"/>
      </w:rPr>
    </w:lvl>
    <w:lvl w:ilvl="2" w:tplc="5E7AD98C">
      <w:start w:val="1"/>
      <w:numFmt w:val="bullet"/>
      <w:lvlText w:val=""/>
      <w:lvlJc w:val="left"/>
      <w:pPr>
        <w:ind w:left="720" w:hanging="360"/>
      </w:pPr>
      <w:rPr>
        <w:rFonts w:ascii="Symbol" w:hAnsi="Symbol"/>
      </w:rPr>
    </w:lvl>
    <w:lvl w:ilvl="3" w:tplc="6FAA569E">
      <w:start w:val="1"/>
      <w:numFmt w:val="bullet"/>
      <w:lvlText w:val=""/>
      <w:lvlJc w:val="left"/>
      <w:pPr>
        <w:ind w:left="720" w:hanging="360"/>
      </w:pPr>
      <w:rPr>
        <w:rFonts w:ascii="Symbol" w:hAnsi="Symbol"/>
      </w:rPr>
    </w:lvl>
    <w:lvl w:ilvl="4" w:tplc="5BFA1444">
      <w:start w:val="1"/>
      <w:numFmt w:val="bullet"/>
      <w:lvlText w:val=""/>
      <w:lvlJc w:val="left"/>
      <w:pPr>
        <w:ind w:left="720" w:hanging="360"/>
      </w:pPr>
      <w:rPr>
        <w:rFonts w:ascii="Symbol" w:hAnsi="Symbol"/>
      </w:rPr>
    </w:lvl>
    <w:lvl w:ilvl="5" w:tplc="CB72700C">
      <w:start w:val="1"/>
      <w:numFmt w:val="bullet"/>
      <w:lvlText w:val=""/>
      <w:lvlJc w:val="left"/>
      <w:pPr>
        <w:ind w:left="720" w:hanging="360"/>
      </w:pPr>
      <w:rPr>
        <w:rFonts w:ascii="Symbol" w:hAnsi="Symbol"/>
      </w:rPr>
    </w:lvl>
    <w:lvl w:ilvl="6" w:tplc="EBA47892">
      <w:start w:val="1"/>
      <w:numFmt w:val="bullet"/>
      <w:lvlText w:val=""/>
      <w:lvlJc w:val="left"/>
      <w:pPr>
        <w:ind w:left="720" w:hanging="360"/>
      </w:pPr>
      <w:rPr>
        <w:rFonts w:ascii="Symbol" w:hAnsi="Symbol"/>
      </w:rPr>
    </w:lvl>
    <w:lvl w:ilvl="7" w:tplc="DF8A33AA">
      <w:start w:val="1"/>
      <w:numFmt w:val="bullet"/>
      <w:lvlText w:val=""/>
      <w:lvlJc w:val="left"/>
      <w:pPr>
        <w:ind w:left="720" w:hanging="360"/>
      </w:pPr>
      <w:rPr>
        <w:rFonts w:ascii="Symbol" w:hAnsi="Symbol"/>
      </w:rPr>
    </w:lvl>
    <w:lvl w:ilvl="8" w:tplc="51E67816">
      <w:start w:val="1"/>
      <w:numFmt w:val="bullet"/>
      <w:lvlText w:val=""/>
      <w:lvlJc w:val="left"/>
      <w:pPr>
        <w:ind w:left="720" w:hanging="360"/>
      </w:pPr>
      <w:rPr>
        <w:rFonts w:ascii="Symbol" w:hAnsi="Symbol"/>
      </w:rPr>
    </w:lvl>
  </w:abstractNum>
  <w:abstractNum w:abstractNumId="2"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5E3152"/>
    <w:multiLevelType w:val="hybridMultilevel"/>
    <w:tmpl w:val="851AA7B2"/>
    <w:lvl w:ilvl="0" w:tplc="E34A498C">
      <w:start w:val="1"/>
      <w:numFmt w:val="decimal"/>
      <w:lvlText w:val="%1."/>
      <w:lvlJc w:val="left"/>
      <w:pPr>
        <w:ind w:left="880" w:hanging="360"/>
      </w:pPr>
    </w:lvl>
    <w:lvl w:ilvl="1" w:tplc="DD467842">
      <w:start w:val="1"/>
      <w:numFmt w:val="decimal"/>
      <w:lvlText w:val="%2."/>
      <w:lvlJc w:val="left"/>
      <w:pPr>
        <w:ind w:left="880" w:hanging="360"/>
      </w:pPr>
    </w:lvl>
    <w:lvl w:ilvl="2" w:tplc="E1B8FF10">
      <w:start w:val="1"/>
      <w:numFmt w:val="decimal"/>
      <w:lvlText w:val="%3."/>
      <w:lvlJc w:val="left"/>
      <w:pPr>
        <w:ind w:left="880" w:hanging="360"/>
      </w:pPr>
    </w:lvl>
    <w:lvl w:ilvl="3" w:tplc="A03E0F5E">
      <w:start w:val="1"/>
      <w:numFmt w:val="decimal"/>
      <w:lvlText w:val="%4."/>
      <w:lvlJc w:val="left"/>
      <w:pPr>
        <w:ind w:left="880" w:hanging="360"/>
      </w:pPr>
    </w:lvl>
    <w:lvl w:ilvl="4" w:tplc="F2D2E2BA">
      <w:start w:val="1"/>
      <w:numFmt w:val="decimal"/>
      <w:lvlText w:val="%5."/>
      <w:lvlJc w:val="left"/>
      <w:pPr>
        <w:ind w:left="880" w:hanging="360"/>
      </w:pPr>
    </w:lvl>
    <w:lvl w:ilvl="5" w:tplc="B77EDCB2">
      <w:start w:val="1"/>
      <w:numFmt w:val="decimal"/>
      <w:lvlText w:val="%6."/>
      <w:lvlJc w:val="left"/>
      <w:pPr>
        <w:ind w:left="880" w:hanging="360"/>
      </w:pPr>
    </w:lvl>
    <w:lvl w:ilvl="6" w:tplc="307EC03A">
      <w:start w:val="1"/>
      <w:numFmt w:val="decimal"/>
      <w:lvlText w:val="%7."/>
      <w:lvlJc w:val="left"/>
      <w:pPr>
        <w:ind w:left="880" w:hanging="360"/>
      </w:pPr>
    </w:lvl>
    <w:lvl w:ilvl="7" w:tplc="2D047518">
      <w:start w:val="1"/>
      <w:numFmt w:val="decimal"/>
      <w:lvlText w:val="%8."/>
      <w:lvlJc w:val="left"/>
      <w:pPr>
        <w:ind w:left="880" w:hanging="360"/>
      </w:pPr>
    </w:lvl>
    <w:lvl w:ilvl="8" w:tplc="8A72DE1E">
      <w:start w:val="1"/>
      <w:numFmt w:val="decimal"/>
      <w:lvlText w:val="%9."/>
      <w:lvlJc w:val="left"/>
      <w:pPr>
        <w:ind w:left="880" w:hanging="360"/>
      </w:pPr>
    </w:lvl>
  </w:abstractNum>
  <w:abstractNum w:abstractNumId="4" w15:restartNumberingAfterBreak="0">
    <w:nsid w:val="0A0C1357"/>
    <w:multiLevelType w:val="hybridMultilevel"/>
    <w:tmpl w:val="4920E78C"/>
    <w:lvl w:ilvl="0" w:tplc="849257D4">
      <w:start w:val="1"/>
      <w:numFmt w:val="bullet"/>
      <w:lvlText w:val=""/>
      <w:lvlJc w:val="left"/>
      <w:pPr>
        <w:ind w:left="720" w:hanging="360"/>
      </w:pPr>
      <w:rPr>
        <w:rFonts w:ascii="Symbol" w:hAnsi="Symbol"/>
      </w:rPr>
    </w:lvl>
    <w:lvl w:ilvl="1" w:tplc="B7909164">
      <w:start w:val="1"/>
      <w:numFmt w:val="bullet"/>
      <w:lvlText w:val=""/>
      <w:lvlJc w:val="left"/>
      <w:pPr>
        <w:ind w:left="720" w:hanging="360"/>
      </w:pPr>
      <w:rPr>
        <w:rFonts w:ascii="Symbol" w:hAnsi="Symbol"/>
      </w:rPr>
    </w:lvl>
    <w:lvl w:ilvl="2" w:tplc="2F6CB28E">
      <w:start w:val="1"/>
      <w:numFmt w:val="bullet"/>
      <w:lvlText w:val=""/>
      <w:lvlJc w:val="left"/>
      <w:pPr>
        <w:ind w:left="720" w:hanging="360"/>
      </w:pPr>
      <w:rPr>
        <w:rFonts w:ascii="Symbol" w:hAnsi="Symbol"/>
      </w:rPr>
    </w:lvl>
    <w:lvl w:ilvl="3" w:tplc="5E50BA5A">
      <w:start w:val="1"/>
      <w:numFmt w:val="bullet"/>
      <w:lvlText w:val=""/>
      <w:lvlJc w:val="left"/>
      <w:pPr>
        <w:ind w:left="720" w:hanging="360"/>
      </w:pPr>
      <w:rPr>
        <w:rFonts w:ascii="Symbol" w:hAnsi="Symbol"/>
      </w:rPr>
    </w:lvl>
    <w:lvl w:ilvl="4" w:tplc="893EB432">
      <w:start w:val="1"/>
      <w:numFmt w:val="bullet"/>
      <w:lvlText w:val=""/>
      <w:lvlJc w:val="left"/>
      <w:pPr>
        <w:ind w:left="720" w:hanging="360"/>
      </w:pPr>
      <w:rPr>
        <w:rFonts w:ascii="Symbol" w:hAnsi="Symbol"/>
      </w:rPr>
    </w:lvl>
    <w:lvl w:ilvl="5" w:tplc="693CBB10">
      <w:start w:val="1"/>
      <w:numFmt w:val="bullet"/>
      <w:lvlText w:val=""/>
      <w:lvlJc w:val="left"/>
      <w:pPr>
        <w:ind w:left="720" w:hanging="360"/>
      </w:pPr>
      <w:rPr>
        <w:rFonts w:ascii="Symbol" w:hAnsi="Symbol"/>
      </w:rPr>
    </w:lvl>
    <w:lvl w:ilvl="6" w:tplc="EFB80C42">
      <w:start w:val="1"/>
      <w:numFmt w:val="bullet"/>
      <w:lvlText w:val=""/>
      <w:lvlJc w:val="left"/>
      <w:pPr>
        <w:ind w:left="720" w:hanging="360"/>
      </w:pPr>
      <w:rPr>
        <w:rFonts w:ascii="Symbol" w:hAnsi="Symbol"/>
      </w:rPr>
    </w:lvl>
    <w:lvl w:ilvl="7" w:tplc="981E3504">
      <w:start w:val="1"/>
      <w:numFmt w:val="bullet"/>
      <w:lvlText w:val=""/>
      <w:lvlJc w:val="left"/>
      <w:pPr>
        <w:ind w:left="720" w:hanging="360"/>
      </w:pPr>
      <w:rPr>
        <w:rFonts w:ascii="Symbol" w:hAnsi="Symbol"/>
      </w:rPr>
    </w:lvl>
    <w:lvl w:ilvl="8" w:tplc="29F640B2">
      <w:start w:val="1"/>
      <w:numFmt w:val="bullet"/>
      <w:lvlText w:val=""/>
      <w:lvlJc w:val="left"/>
      <w:pPr>
        <w:ind w:left="720" w:hanging="360"/>
      </w:pPr>
      <w:rPr>
        <w:rFonts w:ascii="Symbol" w:hAnsi="Symbol"/>
      </w:rPr>
    </w:lvl>
  </w:abstractNum>
  <w:abstractNum w:abstractNumId="5" w15:restartNumberingAfterBreak="0">
    <w:nsid w:val="0E9B7825"/>
    <w:multiLevelType w:val="hybridMultilevel"/>
    <w:tmpl w:val="0EAC57D8"/>
    <w:lvl w:ilvl="0" w:tplc="8196F2CE">
      <w:start w:val="1"/>
      <w:numFmt w:val="bullet"/>
      <w:lvlText w:val=""/>
      <w:lvlJc w:val="left"/>
      <w:pPr>
        <w:ind w:left="720" w:hanging="360"/>
      </w:pPr>
      <w:rPr>
        <w:rFonts w:ascii="Symbol" w:hAnsi="Symbol"/>
      </w:rPr>
    </w:lvl>
    <w:lvl w:ilvl="1" w:tplc="48C06B6E">
      <w:start w:val="1"/>
      <w:numFmt w:val="bullet"/>
      <w:lvlText w:val=""/>
      <w:lvlJc w:val="left"/>
      <w:pPr>
        <w:ind w:left="720" w:hanging="360"/>
      </w:pPr>
      <w:rPr>
        <w:rFonts w:ascii="Symbol" w:hAnsi="Symbol"/>
      </w:rPr>
    </w:lvl>
    <w:lvl w:ilvl="2" w:tplc="C4C2C026">
      <w:start w:val="1"/>
      <w:numFmt w:val="bullet"/>
      <w:lvlText w:val=""/>
      <w:lvlJc w:val="left"/>
      <w:pPr>
        <w:ind w:left="720" w:hanging="360"/>
      </w:pPr>
      <w:rPr>
        <w:rFonts w:ascii="Symbol" w:hAnsi="Symbol"/>
      </w:rPr>
    </w:lvl>
    <w:lvl w:ilvl="3" w:tplc="E5CA396C">
      <w:start w:val="1"/>
      <w:numFmt w:val="bullet"/>
      <w:lvlText w:val=""/>
      <w:lvlJc w:val="left"/>
      <w:pPr>
        <w:ind w:left="720" w:hanging="360"/>
      </w:pPr>
      <w:rPr>
        <w:rFonts w:ascii="Symbol" w:hAnsi="Symbol"/>
      </w:rPr>
    </w:lvl>
    <w:lvl w:ilvl="4" w:tplc="770A42FC">
      <w:start w:val="1"/>
      <w:numFmt w:val="bullet"/>
      <w:lvlText w:val=""/>
      <w:lvlJc w:val="left"/>
      <w:pPr>
        <w:ind w:left="720" w:hanging="360"/>
      </w:pPr>
      <w:rPr>
        <w:rFonts w:ascii="Symbol" w:hAnsi="Symbol"/>
      </w:rPr>
    </w:lvl>
    <w:lvl w:ilvl="5" w:tplc="48322D5E">
      <w:start w:val="1"/>
      <w:numFmt w:val="bullet"/>
      <w:lvlText w:val=""/>
      <w:lvlJc w:val="left"/>
      <w:pPr>
        <w:ind w:left="720" w:hanging="360"/>
      </w:pPr>
      <w:rPr>
        <w:rFonts w:ascii="Symbol" w:hAnsi="Symbol"/>
      </w:rPr>
    </w:lvl>
    <w:lvl w:ilvl="6" w:tplc="E3EEA5D8">
      <w:start w:val="1"/>
      <w:numFmt w:val="bullet"/>
      <w:lvlText w:val=""/>
      <w:lvlJc w:val="left"/>
      <w:pPr>
        <w:ind w:left="720" w:hanging="360"/>
      </w:pPr>
      <w:rPr>
        <w:rFonts w:ascii="Symbol" w:hAnsi="Symbol"/>
      </w:rPr>
    </w:lvl>
    <w:lvl w:ilvl="7" w:tplc="BA9C7B06">
      <w:start w:val="1"/>
      <w:numFmt w:val="bullet"/>
      <w:lvlText w:val=""/>
      <w:lvlJc w:val="left"/>
      <w:pPr>
        <w:ind w:left="720" w:hanging="360"/>
      </w:pPr>
      <w:rPr>
        <w:rFonts w:ascii="Symbol" w:hAnsi="Symbol"/>
      </w:rPr>
    </w:lvl>
    <w:lvl w:ilvl="8" w:tplc="167E2A60">
      <w:start w:val="1"/>
      <w:numFmt w:val="bullet"/>
      <w:lvlText w:val=""/>
      <w:lvlJc w:val="left"/>
      <w:pPr>
        <w:ind w:left="720" w:hanging="360"/>
      </w:pPr>
      <w:rPr>
        <w:rFonts w:ascii="Symbol" w:hAnsi="Symbol"/>
      </w:rPr>
    </w:lvl>
  </w:abstractNum>
  <w:abstractNum w:abstractNumId="6" w15:restartNumberingAfterBreak="0">
    <w:nsid w:val="0F026FAB"/>
    <w:multiLevelType w:val="hybridMultilevel"/>
    <w:tmpl w:val="8DE06EA2"/>
    <w:lvl w:ilvl="0" w:tplc="A0B4C65E">
      <w:start w:val="1"/>
      <w:numFmt w:val="bullet"/>
      <w:lvlText w:val=""/>
      <w:lvlJc w:val="left"/>
      <w:pPr>
        <w:ind w:left="720" w:hanging="360"/>
      </w:pPr>
      <w:rPr>
        <w:rFonts w:ascii="Symbol" w:hAnsi="Symbol"/>
      </w:rPr>
    </w:lvl>
    <w:lvl w:ilvl="1" w:tplc="B7AE27C6">
      <w:start w:val="1"/>
      <w:numFmt w:val="bullet"/>
      <w:lvlText w:val=""/>
      <w:lvlJc w:val="left"/>
      <w:pPr>
        <w:ind w:left="720" w:hanging="360"/>
      </w:pPr>
      <w:rPr>
        <w:rFonts w:ascii="Symbol" w:hAnsi="Symbol"/>
      </w:rPr>
    </w:lvl>
    <w:lvl w:ilvl="2" w:tplc="2B629A76">
      <w:start w:val="1"/>
      <w:numFmt w:val="bullet"/>
      <w:lvlText w:val=""/>
      <w:lvlJc w:val="left"/>
      <w:pPr>
        <w:ind w:left="720" w:hanging="360"/>
      </w:pPr>
      <w:rPr>
        <w:rFonts w:ascii="Symbol" w:hAnsi="Symbol"/>
      </w:rPr>
    </w:lvl>
    <w:lvl w:ilvl="3" w:tplc="375E5E10">
      <w:start w:val="1"/>
      <w:numFmt w:val="bullet"/>
      <w:lvlText w:val=""/>
      <w:lvlJc w:val="left"/>
      <w:pPr>
        <w:ind w:left="720" w:hanging="360"/>
      </w:pPr>
      <w:rPr>
        <w:rFonts w:ascii="Symbol" w:hAnsi="Symbol"/>
      </w:rPr>
    </w:lvl>
    <w:lvl w:ilvl="4" w:tplc="E2020EB6">
      <w:start w:val="1"/>
      <w:numFmt w:val="bullet"/>
      <w:lvlText w:val=""/>
      <w:lvlJc w:val="left"/>
      <w:pPr>
        <w:ind w:left="720" w:hanging="360"/>
      </w:pPr>
      <w:rPr>
        <w:rFonts w:ascii="Symbol" w:hAnsi="Symbol"/>
      </w:rPr>
    </w:lvl>
    <w:lvl w:ilvl="5" w:tplc="CE9AA03C">
      <w:start w:val="1"/>
      <w:numFmt w:val="bullet"/>
      <w:lvlText w:val=""/>
      <w:lvlJc w:val="left"/>
      <w:pPr>
        <w:ind w:left="720" w:hanging="360"/>
      </w:pPr>
      <w:rPr>
        <w:rFonts w:ascii="Symbol" w:hAnsi="Symbol"/>
      </w:rPr>
    </w:lvl>
    <w:lvl w:ilvl="6" w:tplc="B4A84804">
      <w:start w:val="1"/>
      <w:numFmt w:val="bullet"/>
      <w:lvlText w:val=""/>
      <w:lvlJc w:val="left"/>
      <w:pPr>
        <w:ind w:left="720" w:hanging="360"/>
      </w:pPr>
      <w:rPr>
        <w:rFonts w:ascii="Symbol" w:hAnsi="Symbol"/>
      </w:rPr>
    </w:lvl>
    <w:lvl w:ilvl="7" w:tplc="31FAAE00">
      <w:start w:val="1"/>
      <w:numFmt w:val="bullet"/>
      <w:lvlText w:val=""/>
      <w:lvlJc w:val="left"/>
      <w:pPr>
        <w:ind w:left="720" w:hanging="360"/>
      </w:pPr>
      <w:rPr>
        <w:rFonts w:ascii="Symbol" w:hAnsi="Symbol"/>
      </w:rPr>
    </w:lvl>
    <w:lvl w:ilvl="8" w:tplc="A1ACB6CC">
      <w:start w:val="1"/>
      <w:numFmt w:val="bullet"/>
      <w:lvlText w:val=""/>
      <w:lvlJc w:val="left"/>
      <w:pPr>
        <w:ind w:left="720" w:hanging="360"/>
      </w:pPr>
      <w:rPr>
        <w:rFonts w:ascii="Symbol" w:hAnsi="Symbol"/>
      </w:rPr>
    </w:lvl>
  </w:abstractNum>
  <w:abstractNum w:abstractNumId="7" w15:restartNumberingAfterBreak="0">
    <w:nsid w:val="11646161"/>
    <w:multiLevelType w:val="hybridMultilevel"/>
    <w:tmpl w:val="325C413A"/>
    <w:lvl w:ilvl="0" w:tplc="DD6E7C56">
      <w:start w:val="1"/>
      <w:numFmt w:val="bullet"/>
      <w:lvlText w:val=""/>
      <w:lvlJc w:val="left"/>
      <w:pPr>
        <w:ind w:left="720" w:hanging="360"/>
      </w:pPr>
      <w:rPr>
        <w:rFonts w:ascii="Symbol" w:hAnsi="Symbol"/>
      </w:rPr>
    </w:lvl>
    <w:lvl w:ilvl="1" w:tplc="52169D92">
      <w:start w:val="1"/>
      <w:numFmt w:val="bullet"/>
      <w:lvlText w:val=""/>
      <w:lvlJc w:val="left"/>
      <w:pPr>
        <w:ind w:left="720" w:hanging="360"/>
      </w:pPr>
      <w:rPr>
        <w:rFonts w:ascii="Symbol" w:hAnsi="Symbol"/>
      </w:rPr>
    </w:lvl>
    <w:lvl w:ilvl="2" w:tplc="6D3887BC">
      <w:start w:val="1"/>
      <w:numFmt w:val="bullet"/>
      <w:lvlText w:val=""/>
      <w:lvlJc w:val="left"/>
      <w:pPr>
        <w:ind w:left="720" w:hanging="360"/>
      </w:pPr>
      <w:rPr>
        <w:rFonts w:ascii="Symbol" w:hAnsi="Symbol"/>
      </w:rPr>
    </w:lvl>
    <w:lvl w:ilvl="3" w:tplc="AA889AA6">
      <w:start w:val="1"/>
      <w:numFmt w:val="bullet"/>
      <w:lvlText w:val=""/>
      <w:lvlJc w:val="left"/>
      <w:pPr>
        <w:ind w:left="720" w:hanging="360"/>
      </w:pPr>
      <w:rPr>
        <w:rFonts w:ascii="Symbol" w:hAnsi="Symbol"/>
      </w:rPr>
    </w:lvl>
    <w:lvl w:ilvl="4" w:tplc="40B85F06">
      <w:start w:val="1"/>
      <w:numFmt w:val="bullet"/>
      <w:lvlText w:val=""/>
      <w:lvlJc w:val="left"/>
      <w:pPr>
        <w:ind w:left="720" w:hanging="360"/>
      </w:pPr>
      <w:rPr>
        <w:rFonts w:ascii="Symbol" w:hAnsi="Symbol"/>
      </w:rPr>
    </w:lvl>
    <w:lvl w:ilvl="5" w:tplc="E8525426">
      <w:start w:val="1"/>
      <w:numFmt w:val="bullet"/>
      <w:lvlText w:val=""/>
      <w:lvlJc w:val="left"/>
      <w:pPr>
        <w:ind w:left="720" w:hanging="360"/>
      </w:pPr>
      <w:rPr>
        <w:rFonts w:ascii="Symbol" w:hAnsi="Symbol"/>
      </w:rPr>
    </w:lvl>
    <w:lvl w:ilvl="6" w:tplc="C2641F6C">
      <w:start w:val="1"/>
      <w:numFmt w:val="bullet"/>
      <w:lvlText w:val=""/>
      <w:lvlJc w:val="left"/>
      <w:pPr>
        <w:ind w:left="720" w:hanging="360"/>
      </w:pPr>
      <w:rPr>
        <w:rFonts w:ascii="Symbol" w:hAnsi="Symbol"/>
      </w:rPr>
    </w:lvl>
    <w:lvl w:ilvl="7" w:tplc="E278BF26">
      <w:start w:val="1"/>
      <w:numFmt w:val="bullet"/>
      <w:lvlText w:val=""/>
      <w:lvlJc w:val="left"/>
      <w:pPr>
        <w:ind w:left="720" w:hanging="360"/>
      </w:pPr>
      <w:rPr>
        <w:rFonts w:ascii="Symbol" w:hAnsi="Symbol"/>
      </w:rPr>
    </w:lvl>
    <w:lvl w:ilvl="8" w:tplc="A1F0E572">
      <w:start w:val="1"/>
      <w:numFmt w:val="bullet"/>
      <w:lvlText w:val=""/>
      <w:lvlJc w:val="left"/>
      <w:pPr>
        <w:ind w:left="720" w:hanging="360"/>
      </w:pPr>
      <w:rPr>
        <w:rFonts w:ascii="Symbol" w:hAnsi="Symbol"/>
      </w:rPr>
    </w:lvl>
  </w:abstractNum>
  <w:abstractNum w:abstractNumId="8" w15:restartNumberingAfterBreak="0">
    <w:nsid w:val="1E8C18F0"/>
    <w:multiLevelType w:val="hybridMultilevel"/>
    <w:tmpl w:val="B3007ADA"/>
    <w:lvl w:ilvl="0" w:tplc="8A5EB24E">
      <w:start w:val="1"/>
      <w:numFmt w:val="bullet"/>
      <w:lvlText w:val=""/>
      <w:lvlJc w:val="left"/>
      <w:pPr>
        <w:ind w:left="720" w:hanging="360"/>
      </w:pPr>
      <w:rPr>
        <w:rFonts w:ascii="Symbol" w:hAnsi="Symbol"/>
      </w:rPr>
    </w:lvl>
    <w:lvl w:ilvl="1" w:tplc="DC506CB4">
      <w:start w:val="1"/>
      <w:numFmt w:val="bullet"/>
      <w:lvlText w:val=""/>
      <w:lvlJc w:val="left"/>
      <w:pPr>
        <w:ind w:left="720" w:hanging="360"/>
      </w:pPr>
      <w:rPr>
        <w:rFonts w:ascii="Symbol" w:hAnsi="Symbol"/>
      </w:rPr>
    </w:lvl>
    <w:lvl w:ilvl="2" w:tplc="AEC445C2">
      <w:start w:val="1"/>
      <w:numFmt w:val="bullet"/>
      <w:lvlText w:val=""/>
      <w:lvlJc w:val="left"/>
      <w:pPr>
        <w:ind w:left="720" w:hanging="360"/>
      </w:pPr>
      <w:rPr>
        <w:rFonts w:ascii="Symbol" w:hAnsi="Symbol"/>
      </w:rPr>
    </w:lvl>
    <w:lvl w:ilvl="3" w:tplc="97E828A0">
      <w:start w:val="1"/>
      <w:numFmt w:val="bullet"/>
      <w:lvlText w:val=""/>
      <w:lvlJc w:val="left"/>
      <w:pPr>
        <w:ind w:left="720" w:hanging="360"/>
      </w:pPr>
      <w:rPr>
        <w:rFonts w:ascii="Symbol" w:hAnsi="Symbol"/>
      </w:rPr>
    </w:lvl>
    <w:lvl w:ilvl="4" w:tplc="04EAD0C8">
      <w:start w:val="1"/>
      <w:numFmt w:val="bullet"/>
      <w:lvlText w:val=""/>
      <w:lvlJc w:val="left"/>
      <w:pPr>
        <w:ind w:left="720" w:hanging="360"/>
      </w:pPr>
      <w:rPr>
        <w:rFonts w:ascii="Symbol" w:hAnsi="Symbol"/>
      </w:rPr>
    </w:lvl>
    <w:lvl w:ilvl="5" w:tplc="456A4072">
      <w:start w:val="1"/>
      <w:numFmt w:val="bullet"/>
      <w:lvlText w:val=""/>
      <w:lvlJc w:val="left"/>
      <w:pPr>
        <w:ind w:left="720" w:hanging="360"/>
      </w:pPr>
      <w:rPr>
        <w:rFonts w:ascii="Symbol" w:hAnsi="Symbol"/>
      </w:rPr>
    </w:lvl>
    <w:lvl w:ilvl="6" w:tplc="BFF6DDEE">
      <w:start w:val="1"/>
      <w:numFmt w:val="bullet"/>
      <w:lvlText w:val=""/>
      <w:lvlJc w:val="left"/>
      <w:pPr>
        <w:ind w:left="720" w:hanging="360"/>
      </w:pPr>
      <w:rPr>
        <w:rFonts w:ascii="Symbol" w:hAnsi="Symbol"/>
      </w:rPr>
    </w:lvl>
    <w:lvl w:ilvl="7" w:tplc="8D9623A6">
      <w:start w:val="1"/>
      <w:numFmt w:val="bullet"/>
      <w:lvlText w:val=""/>
      <w:lvlJc w:val="left"/>
      <w:pPr>
        <w:ind w:left="720" w:hanging="360"/>
      </w:pPr>
      <w:rPr>
        <w:rFonts w:ascii="Symbol" w:hAnsi="Symbol"/>
      </w:rPr>
    </w:lvl>
    <w:lvl w:ilvl="8" w:tplc="080064F2">
      <w:start w:val="1"/>
      <w:numFmt w:val="bullet"/>
      <w:lvlText w:val=""/>
      <w:lvlJc w:val="left"/>
      <w:pPr>
        <w:ind w:left="720" w:hanging="360"/>
      </w:pPr>
      <w:rPr>
        <w:rFonts w:ascii="Symbol" w:hAnsi="Symbol"/>
      </w:rPr>
    </w:lvl>
  </w:abstractNum>
  <w:abstractNum w:abstractNumId="9" w15:restartNumberingAfterBreak="0">
    <w:nsid w:val="21265864"/>
    <w:multiLevelType w:val="hybridMultilevel"/>
    <w:tmpl w:val="546C0458"/>
    <w:lvl w:ilvl="0" w:tplc="0B6EF328">
      <w:start w:val="1"/>
      <w:numFmt w:val="bullet"/>
      <w:lvlText w:val=""/>
      <w:lvlJc w:val="left"/>
      <w:pPr>
        <w:ind w:left="720" w:hanging="360"/>
      </w:pPr>
      <w:rPr>
        <w:rFonts w:ascii="Symbol" w:hAnsi="Symbol"/>
      </w:rPr>
    </w:lvl>
    <w:lvl w:ilvl="1" w:tplc="F1968A9A">
      <w:start w:val="1"/>
      <w:numFmt w:val="bullet"/>
      <w:lvlText w:val=""/>
      <w:lvlJc w:val="left"/>
      <w:pPr>
        <w:ind w:left="720" w:hanging="360"/>
      </w:pPr>
      <w:rPr>
        <w:rFonts w:ascii="Symbol" w:hAnsi="Symbol"/>
      </w:rPr>
    </w:lvl>
    <w:lvl w:ilvl="2" w:tplc="BE126BD8">
      <w:start w:val="1"/>
      <w:numFmt w:val="bullet"/>
      <w:lvlText w:val=""/>
      <w:lvlJc w:val="left"/>
      <w:pPr>
        <w:ind w:left="720" w:hanging="360"/>
      </w:pPr>
      <w:rPr>
        <w:rFonts w:ascii="Symbol" w:hAnsi="Symbol"/>
      </w:rPr>
    </w:lvl>
    <w:lvl w:ilvl="3" w:tplc="C5C479C2">
      <w:start w:val="1"/>
      <w:numFmt w:val="bullet"/>
      <w:lvlText w:val=""/>
      <w:lvlJc w:val="left"/>
      <w:pPr>
        <w:ind w:left="720" w:hanging="360"/>
      </w:pPr>
      <w:rPr>
        <w:rFonts w:ascii="Symbol" w:hAnsi="Symbol"/>
      </w:rPr>
    </w:lvl>
    <w:lvl w:ilvl="4" w:tplc="7A16243C">
      <w:start w:val="1"/>
      <w:numFmt w:val="bullet"/>
      <w:lvlText w:val=""/>
      <w:lvlJc w:val="left"/>
      <w:pPr>
        <w:ind w:left="720" w:hanging="360"/>
      </w:pPr>
      <w:rPr>
        <w:rFonts w:ascii="Symbol" w:hAnsi="Symbol"/>
      </w:rPr>
    </w:lvl>
    <w:lvl w:ilvl="5" w:tplc="92CAE8AE">
      <w:start w:val="1"/>
      <w:numFmt w:val="bullet"/>
      <w:lvlText w:val=""/>
      <w:lvlJc w:val="left"/>
      <w:pPr>
        <w:ind w:left="720" w:hanging="360"/>
      </w:pPr>
      <w:rPr>
        <w:rFonts w:ascii="Symbol" w:hAnsi="Symbol"/>
      </w:rPr>
    </w:lvl>
    <w:lvl w:ilvl="6" w:tplc="16D0AE12">
      <w:start w:val="1"/>
      <w:numFmt w:val="bullet"/>
      <w:lvlText w:val=""/>
      <w:lvlJc w:val="left"/>
      <w:pPr>
        <w:ind w:left="720" w:hanging="360"/>
      </w:pPr>
      <w:rPr>
        <w:rFonts w:ascii="Symbol" w:hAnsi="Symbol"/>
      </w:rPr>
    </w:lvl>
    <w:lvl w:ilvl="7" w:tplc="94E21A7A">
      <w:start w:val="1"/>
      <w:numFmt w:val="bullet"/>
      <w:lvlText w:val=""/>
      <w:lvlJc w:val="left"/>
      <w:pPr>
        <w:ind w:left="720" w:hanging="360"/>
      </w:pPr>
      <w:rPr>
        <w:rFonts w:ascii="Symbol" w:hAnsi="Symbol"/>
      </w:rPr>
    </w:lvl>
    <w:lvl w:ilvl="8" w:tplc="2E665008">
      <w:start w:val="1"/>
      <w:numFmt w:val="bullet"/>
      <w:lvlText w:val=""/>
      <w:lvlJc w:val="left"/>
      <w:pPr>
        <w:ind w:left="720" w:hanging="360"/>
      </w:pPr>
      <w:rPr>
        <w:rFonts w:ascii="Symbol" w:hAnsi="Symbol"/>
      </w:rPr>
    </w:lvl>
  </w:abstractNum>
  <w:abstractNum w:abstractNumId="10" w15:restartNumberingAfterBreak="0">
    <w:nsid w:val="24092066"/>
    <w:multiLevelType w:val="hybridMultilevel"/>
    <w:tmpl w:val="2CCABAFA"/>
    <w:lvl w:ilvl="0" w:tplc="9D9E5E58">
      <w:start w:val="1"/>
      <w:numFmt w:val="bullet"/>
      <w:lvlText w:val=""/>
      <w:lvlJc w:val="left"/>
      <w:pPr>
        <w:ind w:left="720" w:hanging="360"/>
      </w:pPr>
      <w:rPr>
        <w:rFonts w:ascii="Symbol" w:hAnsi="Symbol"/>
      </w:rPr>
    </w:lvl>
    <w:lvl w:ilvl="1" w:tplc="ECECDE2A">
      <w:start w:val="1"/>
      <w:numFmt w:val="bullet"/>
      <w:lvlText w:val=""/>
      <w:lvlJc w:val="left"/>
      <w:pPr>
        <w:ind w:left="720" w:hanging="360"/>
      </w:pPr>
      <w:rPr>
        <w:rFonts w:ascii="Symbol" w:hAnsi="Symbol"/>
      </w:rPr>
    </w:lvl>
    <w:lvl w:ilvl="2" w:tplc="73DAFB7C">
      <w:start w:val="1"/>
      <w:numFmt w:val="bullet"/>
      <w:lvlText w:val=""/>
      <w:lvlJc w:val="left"/>
      <w:pPr>
        <w:ind w:left="720" w:hanging="360"/>
      </w:pPr>
      <w:rPr>
        <w:rFonts w:ascii="Symbol" w:hAnsi="Symbol"/>
      </w:rPr>
    </w:lvl>
    <w:lvl w:ilvl="3" w:tplc="4886956C">
      <w:start w:val="1"/>
      <w:numFmt w:val="bullet"/>
      <w:lvlText w:val=""/>
      <w:lvlJc w:val="left"/>
      <w:pPr>
        <w:ind w:left="720" w:hanging="360"/>
      </w:pPr>
      <w:rPr>
        <w:rFonts w:ascii="Symbol" w:hAnsi="Symbol"/>
      </w:rPr>
    </w:lvl>
    <w:lvl w:ilvl="4" w:tplc="E812BEA2">
      <w:start w:val="1"/>
      <w:numFmt w:val="bullet"/>
      <w:lvlText w:val=""/>
      <w:lvlJc w:val="left"/>
      <w:pPr>
        <w:ind w:left="720" w:hanging="360"/>
      </w:pPr>
      <w:rPr>
        <w:rFonts w:ascii="Symbol" w:hAnsi="Symbol"/>
      </w:rPr>
    </w:lvl>
    <w:lvl w:ilvl="5" w:tplc="E9EA657A">
      <w:start w:val="1"/>
      <w:numFmt w:val="bullet"/>
      <w:lvlText w:val=""/>
      <w:lvlJc w:val="left"/>
      <w:pPr>
        <w:ind w:left="720" w:hanging="360"/>
      </w:pPr>
      <w:rPr>
        <w:rFonts w:ascii="Symbol" w:hAnsi="Symbol"/>
      </w:rPr>
    </w:lvl>
    <w:lvl w:ilvl="6" w:tplc="68367F0C">
      <w:start w:val="1"/>
      <w:numFmt w:val="bullet"/>
      <w:lvlText w:val=""/>
      <w:lvlJc w:val="left"/>
      <w:pPr>
        <w:ind w:left="720" w:hanging="360"/>
      </w:pPr>
      <w:rPr>
        <w:rFonts w:ascii="Symbol" w:hAnsi="Symbol"/>
      </w:rPr>
    </w:lvl>
    <w:lvl w:ilvl="7" w:tplc="97425980">
      <w:start w:val="1"/>
      <w:numFmt w:val="bullet"/>
      <w:lvlText w:val=""/>
      <w:lvlJc w:val="left"/>
      <w:pPr>
        <w:ind w:left="720" w:hanging="360"/>
      </w:pPr>
      <w:rPr>
        <w:rFonts w:ascii="Symbol" w:hAnsi="Symbol"/>
      </w:rPr>
    </w:lvl>
    <w:lvl w:ilvl="8" w:tplc="F398A366">
      <w:start w:val="1"/>
      <w:numFmt w:val="bullet"/>
      <w:lvlText w:val=""/>
      <w:lvlJc w:val="left"/>
      <w:pPr>
        <w:ind w:left="720" w:hanging="360"/>
      </w:pPr>
      <w:rPr>
        <w:rFonts w:ascii="Symbol" w:hAnsi="Symbol"/>
      </w:rPr>
    </w:lvl>
  </w:abstractNum>
  <w:abstractNum w:abstractNumId="11" w15:restartNumberingAfterBreak="0">
    <w:nsid w:val="284C209D"/>
    <w:multiLevelType w:val="hybridMultilevel"/>
    <w:tmpl w:val="E10AF9D0"/>
    <w:lvl w:ilvl="0" w:tplc="26AABF68">
      <w:start w:val="1"/>
      <w:numFmt w:val="bullet"/>
      <w:lvlText w:val=""/>
      <w:lvlJc w:val="left"/>
      <w:pPr>
        <w:ind w:left="720" w:hanging="360"/>
      </w:pPr>
      <w:rPr>
        <w:rFonts w:ascii="Symbol" w:hAnsi="Symbol"/>
      </w:rPr>
    </w:lvl>
    <w:lvl w:ilvl="1" w:tplc="777EBCA4">
      <w:start w:val="1"/>
      <w:numFmt w:val="bullet"/>
      <w:lvlText w:val=""/>
      <w:lvlJc w:val="left"/>
      <w:pPr>
        <w:ind w:left="720" w:hanging="360"/>
      </w:pPr>
      <w:rPr>
        <w:rFonts w:ascii="Symbol" w:hAnsi="Symbol"/>
      </w:rPr>
    </w:lvl>
    <w:lvl w:ilvl="2" w:tplc="5F2ED258">
      <w:start w:val="1"/>
      <w:numFmt w:val="bullet"/>
      <w:lvlText w:val=""/>
      <w:lvlJc w:val="left"/>
      <w:pPr>
        <w:ind w:left="720" w:hanging="360"/>
      </w:pPr>
      <w:rPr>
        <w:rFonts w:ascii="Symbol" w:hAnsi="Symbol"/>
      </w:rPr>
    </w:lvl>
    <w:lvl w:ilvl="3" w:tplc="07B27188">
      <w:start w:val="1"/>
      <w:numFmt w:val="bullet"/>
      <w:lvlText w:val=""/>
      <w:lvlJc w:val="left"/>
      <w:pPr>
        <w:ind w:left="720" w:hanging="360"/>
      </w:pPr>
      <w:rPr>
        <w:rFonts w:ascii="Symbol" w:hAnsi="Symbol"/>
      </w:rPr>
    </w:lvl>
    <w:lvl w:ilvl="4" w:tplc="0F1C2AAC">
      <w:start w:val="1"/>
      <w:numFmt w:val="bullet"/>
      <w:lvlText w:val=""/>
      <w:lvlJc w:val="left"/>
      <w:pPr>
        <w:ind w:left="720" w:hanging="360"/>
      </w:pPr>
      <w:rPr>
        <w:rFonts w:ascii="Symbol" w:hAnsi="Symbol"/>
      </w:rPr>
    </w:lvl>
    <w:lvl w:ilvl="5" w:tplc="8AF68A2E">
      <w:start w:val="1"/>
      <w:numFmt w:val="bullet"/>
      <w:lvlText w:val=""/>
      <w:lvlJc w:val="left"/>
      <w:pPr>
        <w:ind w:left="720" w:hanging="360"/>
      </w:pPr>
      <w:rPr>
        <w:rFonts w:ascii="Symbol" w:hAnsi="Symbol"/>
      </w:rPr>
    </w:lvl>
    <w:lvl w:ilvl="6" w:tplc="B008BD04">
      <w:start w:val="1"/>
      <w:numFmt w:val="bullet"/>
      <w:lvlText w:val=""/>
      <w:lvlJc w:val="left"/>
      <w:pPr>
        <w:ind w:left="720" w:hanging="360"/>
      </w:pPr>
      <w:rPr>
        <w:rFonts w:ascii="Symbol" w:hAnsi="Symbol"/>
      </w:rPr>
    </w:lvl>
    <w:lvl w:ilvl="7" w:tplc="D926079E">
      <w:start w:val="1"/>
      <w:numFmt w:val="bullet"/>
      <w:lvlText w:val=""/>
      <w:lvlJc w:val="left"/>
      <w:pPr>
        <w:ind w:left="720" w:hanging="360"/>
      </w:pPr>
      <w:rPr>
        <w:rFonts w:ascii="Symbol" w:hAnsi="Symbol"/>
      </w:rPr>
    </w:lvl>
    <w:lvl w:ilvl="8" w:tplc="896EC8B0">
      <w:start w:val="1"/>
      <w:numFmt w:val="bullet"/>
      <w:lvlText w:val=""/>
      <w:lvlJc w:val="left"/>
      <w:pPr>
        <w:ind w:left="720" w:hanging="360"/>
      </w:pPr>
      <w:rPr>
        <w:rFonts w:ascii="Symbol" w:hAnsi="Symbol"/>
      </w:rPr>
    </w:lvl>
  </w:abstractNum>
  <w:abstractNum w:abstractNumId="12"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8E283A"/>
    <w:multiLevelType w:val="hybridMultilevel"/>
    <w:tmpl w:val="C1A0C4D4"/>
    <w:lvl w:ilvl="0" w:tplc="75328D6A">
      <w:start w:val="1"/>
      <w:numFmt w:val="bullet"/>
      <w:lvlText w:val=""/>
      <w:lvlJc w:val="left"/>
      <w:pPr>
        <w:ind w:left="720" w:hanging="360"/>
      </w:pPr>
      <w:rPr>
        <w:rFonts w:ascii="Symbol" w:hAnsi="Symbol"/>
      </w:rPr>
    </w:lvl>
    <w:lvl w:ilvl="1" w:tplc="9AA2A3E2">
      <w:start w:val="1"/>
      <w:numFmt w:val="bullet"/>
      <w:lvlText w:val=""/>
      <w:lvlJc w:val="left"/>
      <w:pPr>
        <w:ind w:left="720" w:hanging="360"/>
      </w:pPr>
      <w:rPr>
        <w:rFonts w:ascii="Symbol" w:hAnsi="Symbol"/>
      </w:rPr>
    </w:lvl>
    <w:lvl w:ilvl="2" w:tplc="881AF694">
      <w:start w:val="1"/>
      <w:numFmt w:val="bullet"/>
      <w:lvlText w:val=""/>
      <w:lvlJc w:val="left"/>
      <w:pPr>
        <w:ind w:left="720" w:hanging="360"/>
      </w:pPr>
      <w:rPr>
        <w:rFonts w:ascii="Symbol" w:hAnsi="Symbol"/>
      </w:rPr>
    </w:lvl>
    <w:lvl w:ilvl="3" w:tplc="52FCE3BC">
      <w:start w:val="1"/>
      <w:numFmt w:val="bullet"/>
      <w:lvlText w:val=""/>
      <w:lvlJc w:val="left"/>
      <w:pPr>
        <w:ind w:left="720" w:hanging="360"/>
      </w:pPr>
      <w:rPr>
        <w:rFonts w:ascii="Symbol" w:hAnsi="Symbol"/>
      </w:rPr>
    </w:lvl>
    <w:lvl w:ilvl="4" w:tplc="3B76A03A">
      <w:start w:val="1"/>
      <w:numFmt w:val="bullet"/>
      <w:lvlText w:val=""/>
      <w:lvlJc w:val="left"/>
      <w:pPr>
        <w:ind w:left="720" w:hanging="360"/>
      </w:pPr>
      <w:rPr>
        <w:rFonts w:ascii="Symbol" w:hAnsi="Symbol"/>
      </w:rPr>
    </w:lvl>
    <w:lvl w:ilvl="5" w:tplc="59F48042">
      <w:start w:val="1"/>
      <w:numFmt w:val="bullet"/>
      <w:lvlText w:val=""/>
      <w:lvlJc w:val="left"/>
      <w:pPr>
        <w:ind w:left="720" w:hanging="360"/>
      </w:pPr>
      <w:rPr>
        <w:rFonts w:ascii="Symbol" w:hAnsi="Symbol"/>
      </w:rPr>
    </w:lvl>
    <w:lvl w:ilvl="6" w:tplc="00226E02">
      <w:start w:val="1"/>
      <w:numFmt w:val="bullet"/>
      <w:lvlText w:val=""/>
      <w:lvlJc w:val="left"/>
      <w:pPr>
        <w:ind w:left="720" w:hanging="360"/>
      </w:pPr>
      <w:rPr>
        <w:rFonts w:ascii="Symbol" w:hAnsi="Symbol"/>
      </w:rPr>
    </w:lvl>
    <w:lvl w:ilvl="7" w:tplc="A6F203E0">
      <w:start w:val="1"/>
      <w:numFmt w:val="bullet"/>
      <w:lvlText w:val=""/>
      <w:lvlJc w:val="left"/>
      <w:pPr>
        <w:ind w:left="720" w:hanging="360"/>
      </w:pPr>
      <w:rPr>
        <w:rFonts w:ascii="Symbol" w:hAnsi="Symbol"/>
      </w:rPr>
    </w:lvl>
    <w:lvl w:ilvl="8" w:tplc="2312EBDC">
      <w:start w:val="1"/>
      <w:numFmt w:val="bullet"/>
      <w:lvlText w:val=""/>
      <w:lvlJc w:val="left"/>
      <w:pPr>
        <w:ind w:left="720" w:hanging="360"/>
      </w:pPr>
      <w:rPr>
        <w:rFonts w:ascii="Symbol" w:hAnsi="Symbol"/>
      </w:rPr>
    </w:lvl>
  </w:abstractNum>
  <w:abstractNum w:abstractNumId="14" w15:restartNumberingAfterBreak="0">
    <w:nsid w:val="2C7375EE"/>
    <w:multiLevelType w:val="hybridMultilevel"/>
    <w:tmpl w:val="DC66C402"/>
    <w:lvl w:ilvl="0" w:tplc="3D3A3DD2">
      <w:start w:val="1"/>
      <w:numFmt w:val="bullet"/>
      <w:lvlText w:val=""/>
      <w:lvlJc w:val="left"/>
      <w:pPr>
        <w:ind w:left="720" w:hanging="360"/>
      </w:pPr>
      <w:rPr>
        <w:rFonts w:ascii="Symbol" w:hAnsi="Symbol"/>
      </w:rPr>
    </w:lvl>
    <w:lvl w:ilvl="1" w:tplc="00B45B0E">
      <w:start w:val="1"/>
      <w:numFmt w:val="bullet"/>
      <w:lvlText w:val=""/>
      <w:lvlJc w:val="left"/>
      <w:pPr>
        <w:ind w:left="720" w:hanging="360"/>
      </w:pPr>
      <w:rPr>
        <w:rFonts w:ascii="Symbol" w:hAnsi="Symbol"/>
      </w:rPr>
    </w:lvl>
    <w:lvl w:ilvl="2" w:tplc="89E22DF8">
      <w:start w:val="1"/>
      <w:numFmt w:val="bullet"/>
      <w:lvlText w:val=""/>
      <w:lvlJc w:val="left"/>
      <w:pPr>
        <w:ind w:left="720" w:hanging="360"/>
      </w:pPr>
      <w:rPr>
        <w:rFonts w:ascii="Symbol" w:hAnsi="Symbol"/>
      </w:rPr>
    </w:lvl>
    <w:lvl w:ilvl="3" w:tplc="077A170E">
      <w:start w:val="1"/>
      <w:numFmt w:val="bullet"/>
      <w:lvlText w:val=""/>
      <w:lvlJc w:val="left"/>
      <w:pPr>
        <w:ind w:left="720" w:hanging="360"/>
      </w:pPr>
      <w:rPr>
        <w:rFonts w:ascii="Symbol" w:hAnsi="Symbol"/>
      </w:rPr>
    </w:lvl>
    <w:lvl w:ilvl="4" w:tplc="C3BC9D38">
      <w:start w:val="1"/>
      <w:numFmt w:val="bullet"/>
      <w:lvlText w:val=""/>
      <w:lvlJc w:val="left"/>
      <w:pPr>
        <w:ind w:left="720" w:hanging="360"/>
      </w:pPr>
      <w:rPr>
        <w:rFonts w:ascii="Symbol" w:hAnsi="Symbol"/>
      </w:rPr>
    </w:lvl>
    <w:lvl w:ilvl="5" w:tplc="1F28AA78">
      <w:start w:val="1"/>
      <w:numFmt w:val="bullet"/>
      <w:lvlText w:val=""/>
      <w:lvlJc w:val="left"/>
      <w:pPr>
        <w:ind w:left="720" w:hanging="360"/>
      </w:pPr>
      <w:rPr>
        <w:rFonts w:ascii="Symbol" w:hAnsi="Symbol"/>
      </w:rPr>
    </w:lvl>
    <w:lvl w:ilvl="6" w:tplc="59FC928E">
      <w:start w:val="1"/>
      <w:numFmt w:val="bullet"/>
      <w:lvlText w:val=""/>
      <w:lvlJc w:val="left"/>
      <w:pPr>
        <w:ind w:left="720" w:hanging="360"/>
      </w:pPr>
      <w:rPr>
        <w:rFonts w:ascii="Symbol" w:hAnsi="Symbol"/>
      </w:rPr>
    </w:lvl>
    <w:lvl w:ilvl="7" w:tplc="F170EC42">
      <w:start w:val="1"/>
      <w:numFmt w:val="bullet"/>
      <w:lvlText w:val=""/>
      <w:lvlJc w:val="left"/>
      <w:pPr>
        <w:ind w:left="720" w:hanging="360"/>
      </w:pPr>
      <w:rPr>
        <w:rFonts w:ascii="Symbol" w:hAnsi="Symbol"/>
      </w:rPr>
    </w:lvl>
    <w:lvl w:ilvl="8" w:tplc="658ADBE2">
      <w:start w:val="1"/>
      <w:numFmt w:val="bullet"/>
      <w:lvlText w:val=""/>
      <w:lvlJc w:val="left"/>
      <w:pPr>
        <w:ind w:left="720" w:hanging="360"/>
      </w:pPr>
      <w:rPr>
        <w:rFonts w:ascii="Symbol" w:hAnsi="Symbol"/>
      </w:rPr>
    </w:lvl>
  </w:abstractNum>
  <w:abstractNum w:abstractNumId="15" w15:restartNumberingAfterBreak="0">
    <w:nsid w:val="2D223DD1"/>
    <w:multiLevelType w:val="hybridMultilevel"/>
    <w:tmpl w:val="8DAA1E7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8671B3"/>
    <w:multiLevelType w:val="hybridMultilevel"/>
    <w:tmpl w:val="44549C5C"/>
    <w:lvl w:ilvl="0" w:tplc="DFAE93AA">
      <w:start w:val="1"/>
      <w:numFmt w:val="decimal"/>
      <w:lvlText w:val="%1."/>
      <w:lvlJc w:val="left"/>
      <w:pPr>
        <w:ind w:left="880" w:hanging="360"/>
      </w:pPr>
    </w:lvl>
    <w:lvl w:ilvl="1" w:tplc="81563F6C">
      <w:start w:val="1"/>
      <w:numFmt w:val="decimal"/>
      <w:lvlText w:val="%2."/>
      <w:lvlJc w:val="left"/>
      <w:pPr>
        <w:ind w:left="880" w:hanging="360"/>
      </w:pPr>
    </w:lvl>
    <w:lvl w:ilvl="2" w:tplc="9EEC4CAC">
      <w:start w:val="1"/>
      <w:numFmt w:val="decimal"/>
      <w:lvlText w:val="%3."/>
      <w:lvlJc w:val="left"/>
      <w:pPr>
        <w:ind w:left="880" w:hanging="360"/>
      </w:pPr>
    </w:lvl>
    <w:lvl w:ilvl="3" w:tplc="E89E8842">
      <w:start w:val="1"/>
      <w:numFmt w:val="decimal"/>
      <w:lvlText w:val="%4."/>
      <w:lvlJc w:val="left"/>
      <w:pPr>
        <w:ind w:left="880" w:hanging="360"/>
      </w:pPr>
    </w:lvl>
    <w:lvl w:ilvl="4" w:tplc="B64063EE">
      <w:start w:val="1"/>
      <w:numFmt w:val="decimal"/>
      <w:lvlText w:val="%5."/>
      <w:lvlJc w:val="left"/>
      <w:pPr>
        <w:ind w:left="880" w:hanging="360"/>
      </w:pPr>
    </w:lvl>
    <w:lvl w:ilvl="5" w:tplc="0D8AEADA">
      <w:start w:val="1"/>
      <w:numFmt w:val="decimal"/>
      <w:lvlText w:val="%6."/>
      <w:lvlJc w:val="left"/>
      <w:pPr>
        <w:ind w:left="880" w:hanging="360"/>
      </w:pPr>
    </w:lvl>
    <w:lvl w:ilvl="6" w:tplc="66DEE9C2">
      <w:start w:val="1"/>
      <w:numFmt w:val="decimal"/>
      <w:lvlText w:val="%7."/>
      <w:lvlJc w:val="left"/>
      <w:pPr>
        <w:ind w:left="880" w:hanging="360"/>
      </w:pPr>
    </w:lvl>
    <w:lvl w:ilvl="7" w:tplc="5C56A6E6">
      <w:start w:val="1"/>
      <w:numFmt w:val="decimal"/>
      <w:lvlText w:val="%8."/>
      <w:lvlJc w:val="left"/>
      <w:pPr>
        <w:ind w:left="880" w:hanging="360"/>
      </w:pPr>
    </w:lvl>
    <w:lvl w:ilvl="8" w:tplc="4C0CF706">
      <w:start w:val="1"/>
      <w:numFmt w:val="decimal"/>
      <w:lvlText w:val="%9."/>
      <w:lvlJc w:val="left"/>
      <w:pPr>
        <w:ind w:left="880" w:hanging="360"/>
      </w:pPr>
    </w:lvl>
  </w:abstractNum>
  <w:abstractNum w:abstractNumId="17" w15:restartNumberingAfterBreak="0">
    <w:nsid w:val="31B51D33"/>
    <w:multiLevelType w:val="hybridMultilevel"/>
    <w:tmpl w:val="C576D888"/>
    <w:lvl w:ilvl="0" w:tplc="646E2654">
      <w:start w:val="1"/>
      <w:numFmt w:val="bullet"/>
      <w:lvlText w:val=""/>
      <w:lvlJc w:val="left"/>
      <w:pPr>
        <w:ind w:left="720" w:hanging="360"/>
      </w:pPr>
      <w:rPr>
        <w:rFonts w:ascii="Symbol" w:hAnsi="Symbol"/>
      </w:rPr>
    </w:lvl>
    <w:lvl w:ilvl="1" w:tplc="B3067F94">
      <w:start w:val="1"/>
      <w:numFmt w:val="bullet"/>
      <w:lvlText w:val=""/>
      <w:lvlJc w:val="left"/>
      <w:pPr>
        <w:ind w:left="720" w:hanging="360"/>
      </w:pPr>
      <w:rPr>
        <w:rFonts w:ascii="Symbol" w:hAnsi="Symbol"/>
      </w:rPr>
    </w:lvl>
    <w:lvl w:ilvl="2" w:tplc="B8E6C53A">
      <w:start w:val="1"/>
      <w:numFmt w:val="bullet"/>
      <w:lvlText w:val=""/>
      <w:lvlJc w:val="left"/>
      <w:pPr>
        <w:ind w:left="720" w:hanging="360"/>
      </w:pPr>
      <w:rPr>
        <w:rFonts w:ascii="Symbol" w:hAnsi="Symbol"/>
      </w:rPr>
    </w:lvl>
    <w:lvl w:ilvl="3" w:tplc="B44C3DE0">
      <w:start w:val="1"/>
      <w:numFmt w:val="bullet"/>
      <w:lvlText w:val=""/>
      <w:lvlJc w:val="left"/>
      <w:pPr>
        <w:ind w:left="720" w:hanging="360"/>
      </w:pPr>
      <w:rPr>
        <w:rFonts w:ascii="Symbol" w:hAnsi="Symbol"/>
      </w:rPr>
    </w:lvl>
    <w:lvl w:ilvl="4" w:tplc="197AD3EE">
      <w:start w:val="1"/>
      <w:numFmt w:val="bullet"/>
      <w:lvlText w:val=""/>
      <w:lvlJc w:val="left"/>
      <w:pPr>
        <w:ind w:left="720" w:hanging="360"/>
      </w:pPr>
      <w:rPr>
        <w:rFonts w:ascii="Symbol" w:hAnsi="Symbol"/>
      </w:rPr>
    </w:lvl>
    <w:lvl w:ilvl="5" w:tplc="FBA48EE6">
      <w:start w:val="1"/>
      <w:numFmt w:val="bullet"/>
      <w:lvlText w:val=""/>
      <w:lvlJc w:val="left"/>
      <w:pPr>
        <w:ind w:left="720" w:hanging="360"/>
      </w:pPr>
      <w:rPr>
        <w:rFonts w:ascii="Symbol" w:hAnsi="Symbol"/>
      </w:rPr>
    </w:lvl>
    <w:lvl w:ilvl="6" w:tplc="B846C90A">
      <w:start w:val="1"/>
      <w:numFmt w:val="bullet"/>
      <w:lvlText w:val=""/>
      <w:lvlJc w:val="left"/>
      <w:pPr>
        <w:ind w:left="720" w:hanging="360"/>
      </w:pPr>
      <w:rPr>
        <w:rFonts w:ascii="Symbol" w:hAnsi="Symbol"/>
      </w:rPr>
    </w:lvl>
    <w:lvl w:ilvl="7" w:tplc="0B10BB1A">
      <w:start w:val="1"/>
      <w:numFmt w:val="bullet"/>
      <w:lvlText w:val=""/>
      <w:lvlJc w:val="left"/>
      <w:pPr>
        <w:ind w:left="720" w:hanging="360"/>
      </w:pPr>
      <w:rPr>
        <w:rFonts w:ascii="Symbol" w:hAnsi="Symbol"/>
      </w:rPr>
    </w:lvl>
    <w:lvl w:ilvl="8" w:tplc="8D5687A8">
      <w:start w:val="1"/>
      <w:numFmt w:val="bullet"/>
      <w:lvlText w:val=""/>
      <w:lvlJc w:val="left"/>
      <w:pPr>
        <w:ind w:left="720" w:hanging="360"/>
      </w:pPr>
      <w:rPr>
        <w:rFonts w:ascii="Symbol" w:hAnsi="Symbol"/>
      </w:rPr>
    </w:lvl>
  </w:abstractNum>
  <w:abstractNum w:abstractNumId="18" w15:restartNumberingAfterBreak="0">
    <w:nsid w:val="38AC6550"/>
    <w:multiLevelType w:val="hybridMultilevel"/>
    <w:tmpl w:val="DCF89538"/>
    <w:lvl w:ilvl="0" w:tplc="1B2E1668">
      <w:start w:val="1"/>
      <w:numFmt w:val="bullet"/>
      <w:lvlText w:val=""/>
      <w:lvlJc w:val="left"/>
      <w:pPr>
        <w:ind w:left="720" w:hanging="360"/>
      </w:pPr>
      <w:rPr>
        <w:rFonts w:ascii="Symbol" w:hAnsi="Symbol"/>
      </w:rPr>
    </w:lvl>
    <w:lvl w:ilvl="1" w:tplc="046CFB10">
      <w:start w:val="1"/>
      <w:numFmt w:val="bullet"/>
      <w:lvlText w:val=""/>
      <w:lvlJc w:val="left"/>
      <w:pPr>
        <w:ind w:left="720" w:hanging="360"/>
      </w:pPr>
      <w:rPr>
        <w:rFonts w:ascii="Symbol" w:hAnsi="Symbol"/>
      </w:rPr>
    </w:lvl>
    <w:lvl w:ilvl="2" w:tplc="289AE5E0">
      <w:start w:val="1"/>
      <w:numFmt w:val="bullet"/>
      <w:lvlText w:val=""/>
      <w:lvlJc w:val="left"/>
      <w:pPr>
        <w:ind w:left="720" w:hanging="360"/>
      </w:pPr>
      <w:rPr>
        <w:rFonts w:ascii="Symbol" w:hAnsi="Symbol"/>
      </w:rPr>
    </w:lvl>
    <w:lvl w:ilvl="3" w:tplc="4E765602">
      <w:start w:val="1"/>
      <w:numFmt w:val="bullet"/>
      <w:lvlText w:val=""/>
      <w:lvlJc w:val="left"/>
      <w:pPr>
        <w:ind w:left="720" w:hanging="360"/>
      </w:pPr>
      <w:rPr>
        <w:rFonts w:ascii="Symbol" w:hAnsi="Symbol"/>
      </w:rPr>
    </w:lvl>
    <w:lvl w:ilvl="4" w:tplc="ECF27EF0">
      <w:start w:val="1"/>
      <w:numFmt w:val="bullet"/>
      <w:lvlText w:val=""/>
      <w:lvlJc w:val="left"/>
      <w:pPr>
        <w:ind w:left="720" w:hanging="360"/>
      </w:pPr>
      <w:rPr>
        <w:rFonts w:ascii="Symbol" w:hAnsi="Symbol"/>
      </w:rPr>
    </w:lvl>
    <w:lvl w:ilvl="5" w:tplc="387AF286">
      <w:start w:val="1"/>
      <w:numFmt w:val="bullet"/>
      <w:lvlText w:val=""/>
      <w:lvlJc w:val="left"/>
      <w:pPr>
        <w:ind w:left="720" w:hanging="360"/>
      </w:pPr>
      <w:rPr>
        <w:rFonts w:ascii="Symbol" w:hAnsi="Symbol"/>
      </w:rPr>
    </w:lvl>
    <w:lvl w:ilvl="6" w:tplc="C01A2452">
      <w:start w:val="1"/>
      <w:numFmt w:val="bullet"/>
      <w:lvlText w:val=""/>
      <w:lvlJc w:val="left"/>
      <w:pPr>
        <w:ind w:left="720" w:hanging="360"/>
      </w:pPr>
      <w:rPr>
        <w:rFonts w:ascii="Symbol" w:hAnsi="Symbol"/>
      </w:rPr>
    </w:lvl>
    <w:lvl w:ilvl="7" w:tplc="AB0683DA">
      <w:start w:val="1"/>
      <w:numFmt w:val="bullet"/>
      <w:lvlText w:val=""/>
      <w:lvlJc w:val="left"/>
      <w:pPr>
        <w:ind w:left="720" w:hanging="360"/>
      </w:pPr>
      <w:rPr>
        <w:rFonts w:ascii="Symbol" w:hAnsi="Symbol"/>
      </w:rPr>
    </w:lvl>
    <w:lvl w:ilvl="8" w:tplc="E63C3E1E">
      <w:start w:val="1"/>
      <w:numFmt w:val="bullet"/>
      <w:lvlText w:val=""/>
      <w:lvlJc w:val="left"/>
      <w:pPr>
        <w:ind w:left="720" w:hanging="360"/>
      </w:pPr>
      <w:rPr>
        <w:rFonts w:ascii="Symbol" w:hAnsi="Symbol"/>
      </w:rPr>
    </w:lvl>
  </w:abstractNum>
  <w:abstractNum w:abstractNumId="19" w15:restartNumberingAfterBreak="0">
    <w:nsid w:val="3B4A40A1"/>
    <w:multiLevelType w:val="hybridMultilevel"/>
    <w:tmpl w:val="5AE2EDD6"/>
    <w:lvl w:ilvl="0" w:tplc="B79C7666">
      <w:start w:val="1"/>
      <w:numFmt w:val="decimal"/>
      <w:lvlText w:val="%1."/>
      <w:lvlJc w:val="left"/>
      <w:pPr>
        <w:ind w:left="880" w:hanging="360"/>
      </w:pPr>
    </w:lvl>
    <w:lvl w:ilvl="1" w:tplc="B8DE9DEE">
      <w:start w:val="1"/>
      <w:numFmt w:val="decimal"/>
      <w:lvlText w:val="%2."/>
      <w:lvlJc w:val="left"/>
      <w:pPr>
        <w:ind w:left="880" w:hanging="360"/>
      </w:pPr>
    </w:lvl>
    <w:lvl w:ilvl="2" w:tplc="502C2EC4">
      <w:start w:val="1"/>
      <w:numFmt w:val="decimal"/>
      <w:lvlText w:val="%3."/>
      <w:lvlJc w:val="left"/>
      <w:pPr>
        <w:ind w:left="880" w:hanging="360"/>
      </w:pPr>
    </w:lvl>
    <w:lvl w:ilvl="3" w:tplc="5AAE2E32">
      <w:start w:val="1"/>
      <w:numFmt w:val="decimal"/>
      <w:lvlText w:val="%4."/>
      <w:lvlJc w:val="left"/>
      <w:pPr>
        <w:ind w:left="880" w:hanging="360"/>
      </w:pPr>
    </w:lvl>
    <w:lvl w:ilvl="4" w:tplc="BD748138">
      <w:start w:val="1"/>
      <w:numFmt w:val="decimal"/>
      <w:lvlText w:val="%5."/>
      <w:lvlJc w:val="left"/>
      <w:pPr>
        <w:ind w:left="880" w:hanging="360"/>
      </w:pPr>
    </w:lvl>
    <w:lvl w:ilvl="5" w:tplc="BC86EDB6">
      <w:start w:val="1"/>
      <w:numFmt w:val="decimal"/>
      <w:lvlText w:val="%6."/>
      <w:lvlJc w:val="left"/>
      <w:pPr>
        <w:ind w:left="880" w:hanging="360"/>
      </w:pPr>
    </w:lvl>
    <w:lvl w:ilvl="6" w:tplc="F78AFF36">
      <w:start w:val="1"/>
      <w:numFmt w:val="decimal"/>
      <w:lvlText w:val="%7."/>
      <w:lvlJc w:val="left"/>
      <w:pPr>
        <w:ind w:left="880" w:hanging="360"/>
      </w:pPr>
    </w:lvl>
    <w:lvl w:ilvl="7" w:tplc="5E4AB008">
      <w:start w:val="1"/>
      <w:numFmt w:val="decimal"/>
      <w:lvlText w:val="%8."/>
      <w:lvlJc w:val="left"/>
      <w:pPr>
        <w:ind w:left="880" w:hanging="360"/>
      </w:pPr>
    </w:lvl>
    <w:lvl w:ilvl="8" w:tplc="B1A6BECC">
      <w:start w:val="1"/>
      <w:numFmt w:val="decimal"/>
      <w:lvlText w:val="%9."/>
      <w:lvlJc w:val="left"/>
      <w:pPr>
        <w:ind w:left="880" w:hanging="360"/>
      </w:pPr>
    </w:lvl>
  </w:abstractNum>
  <w:abstractNum w:abstractNumId="20" w15:restartNumberingAfterBreak="0">
    <w:nsid w:val="3CD87407"/>
    <w:multiLevelType w:val="hybridMultilevel"/>
    <w:tmpl w:val="F7506140"/>
    <w:lvl w:ilvl="0" w:tplc="441443B2">
      <w:start w:val="1"/>
      <w:numFmt w:val="bullet"/>
      <w:lvlText w:val=""/>
      <w:lvlJc w:val="left"/>
      <w:pPr>
        <w:ind w:left="720" w:hanging="360"/>
      </w:pPr>
      <w:rPr>
        <w:rFonts w:ascii="Symbol" w:hAnsi="Symbol"/>
      </w:rPr>
    </w:lvl>
    <w:lvl w:ilvl="1" w:tplc="95EE5E22">
      <w:start w:val="1"/>
      <w:numFmt w:val="bullet"/>
      <w:lvlText w:val=""/>
      <w:lvlJc w:val="left"/>
      <w:pPr>
        <w:ind w:left="720" w:hanging="360"/>
      </w:pPr>
      <w:rPr>
        <w:rFonts w:ascii="Symbol" w:hAnsi="Symbol"/>
      </w:rPr>
    </w:lvl>
    <w:lvl w:ilvl="2" w:tplc="AB324192">
      <w:start w:val="1"/>
      <w:numFmt w:val="bullet"/>
      <w:lvlText w:val=""/>
      <w:lvlJc w:val="left"/>
      <w:pPr>
        <w:ind w:left="720" w:hanging="360"/>
      </w:pPr>
      <w:rPr>
        <w:rFonts w:ascii="Symbol" w:hAnsi="Symbol"/>
      </w:rPr>
    </w:lvl>
    <w:lvl w:ilvl="3" w:tplc="E0CEE0BC">
      <w:start w:val="1"/>
      <w:numFmt w:val="bullet"/>
      <w:lvlText w:val=""/>
      <w:lvlJc w:val="left"/>
      <w:pPr>
        <w:ind w:left="720" w:hanging="360"/>
      </w:pPr>
      <w:rPr>
        <w:rFonts w:ascii="Symbol" w:hAnsi="Symbol"/>
      </w:rPr>
    </w:lvl>
    <w:lvl w:ilvl="4" w:tplc="092E8EC6">
      <w:start w:val="1"/>
      <w:numFmt w:val="bullet"/>
      <w:lvlText w:val=""/>
      <w:lvlJc w:val="left"/>
      <w:pPr>
        <w:ind w:left="720" w:hanging="360"/>
      </w:pPr>
      <w:rPr>
        <w:rFonts w:ascii="Symbol" w:hAnsi="Symbol"/>
      </w:rPr>
    </w:lvl>
    <w:lvl w:ilvl="5" w:tplc="C7BE6298">
      <w:start w:val="1"/>
      <w:numFmt w:val="bullet"/>
      <w:lvlText w:val=""/>
      <w:lvlJc w:val="left"/>
      <w:pPr>
        <w:ind w:left="720" w:hanging="360"/>
      </w:pPr>
      <w:rPr>
        <w:rFonts w:ascii="Symbol" w:hAnsi="Symbol"/>
      </w:rPr>
    </w:lvl>
    <w:lvl w:ilvl="6" w:tplc="E872E26A">
      <w:start w:val="1"/>
      <w:numFmt w:val="bullet"/>
      <w:lvlText w:val=""/>
      <w:lvlJc w:val="left"/>
      <w:pPr>
        <w:ind w:left="720" w:hanging="360"/>
      </w:pPr>
      <w:rPr>
        <w:rFonts w:ascii="Symbol" w:hAnsi="Symbol"/>
      </w:rPr>
    </w:lvl>
    <w:lvl w:ilvl="7" w:tplc="7D9A0764">
      <w:start w:val="1"/>
      <w:numFmt w:val="bullet"/>
      <w:lvlText w:val=""/>
      <w:lvlJc w:val="left"/>
      <w:pPr>
        <w:ind w:left="720" w:hanging="360"/>
      </w:pPr>
      <w:rPr>
        <w:rFonts w:ascii="Symbol" w:hAnsi="Symbol"/>
      </w:rPr>
    </w:lvl>
    <w:lvl w:ilvl="8" w:tplc="DB18B236">
      <w:start w:val="1"/>
      <w:numFmt w:val="bullet"/>
      <w:lvlText w:val=""/>
      <w:lvlJc w:val="left"/>
      <w:pPr>
        <w:ind w:left="720" w:hanging="360"/>
      </w:pPr>
      <w:rPr>
        <w:rFonts w:ascii="Symbol" w:hAnsi="Symbol"/>
      </w:rPr>
    </w:lvl>
  </w:abstractNum>
  <w:abstractNum w:abstractNumId="21" w15:restartNumberingAfterBreak="0">
    <w:nsid w:val="3DDC5E56"/>
    <w:multiLevelType w:val="hybridMultilevel"/>
    <w:tmpl w:val="A5321DFE"/>
    <w:lvl w:ilvl="0" w:tplc="04F6D266">
      <w:start w:val="1"/>
      <w:numFmt w:val="bullet"/>
      <w:lvlText w:val=""/>
      <w:lvlJc w:val="left"/>
      <w:pPr>
        <w:ind w:left="720" w:hanging="360"/>
      </w:pPr>
      <w:rPr>
        <w:rFonts w:ascii="Symbol" w:hAnsi="Symbol"/>
      </w:rPr>
    </w:lvl>
    <w:lvl w:ilvl="1" w:tplc="087A7CD8">
      <w:start w:val="1"/>
      <w:numFmt w:val="bullet"/>
      <w:lvlText w:val=""/>
      <w:lvlJc w:val="left"/>
      <w:pPr>
        <w:ind w:left="720" w:hanging="360"/>
      </w:pPr>
      <w:rPr>
        <w:rFonts w:ascii="Symbol" w:hAnsi="Symbol"/>
      </w:rPr>
    </w:lvl>
    <w:lvl w:ilvl="2" w:tplc="00F293F6">
      <w:start w:val="1"/>
      <w:numFmt w:val="bullet"/>
      <w:lvlText w:val=""/>
      <w:lvlJc w:val="left"/>
      <w:pPr>
        <w:ind w:left="720" w:hanging="360"/>
      </w:pPr>
      <w:rPr>
        <w:rFonts w:ascii="Symbol" w:hAnsi="Symbol"/>
      </w:rPr>
    </w:lvl>
    <w:lvl w:ilvl="3" w:tplc="DC58CF28">
      <w:start w:val="1"/>
      <w:numFmt w:val="bullet"/>
      <w:lvlText w:val=""/>
      <w:lvlJc w:val="left"/>
      <w:pPr>
        <w:ind w:left="720" w:hanging="360"/>
      </w:pPr>
      <w:rPr>
        <w:rFonts w:ascii="Symbol" w:hAnsi="Symbol"/>
      </w:rPr>
    </w:lvl>
    <w:lvl w:ilvl="4" w:tplc="D6D2BEE6">
      <w:start w:val="1"/>
      <w:numFmt w:val="bullet"/>
      <w:lvlText w:val=""/>
      <w:lvlJc w:val="left"/>
      <w:pPr>
        <w:ind w:left="720" w:hanging="360"/>
      </w:pPr>
      <w:rPr>
        <w:rFonts w:ascii="Symbol" w:hAnsi="Symbol"/>
      </w:rPr>
    </w:lvl>
    <w:lvl w:ilvl="5" w:tplc="1E66933C">
      <w:start w:val="1"/>
      <w:numFmt w:val="bullet"/>
      <w:lvlText w:val=""/>
      <w:lvlJc w:val="left"/>
      <w:pPr>
        <w:ind w:left="720" w:hanging="360"/>
      </w:pPr>
      <w:rPr>
        <w:rFonts w:ascii="Symbol" w:hAnsi="Symbol"/>
      </w:rPr>
    </w:lvl>
    <w:lvl w:ilvl="6" w:tplc="D870E4B8">
      <w:start w:val="1"/>
      <w:numFmt w:val="bullet"/>
      <w:lvlText w:val=""/>
      <w:lvlJc w:val="left"/>
      <w:pPr>
        <w:ind w:left="720" w:hanging="360"/>
      </w:pPr>
      <w:rPr>
        <w:rFonts w:ascii="Symbol" w:hAnsi="Symbol"/>
      </w:rPr>
    </w:lvl>
    <w:lvl w:ilvl="7" w:tplc="21426630">
      <w:start w:val="1"/>
      <w:numFmt w:val="bullet"/>
      <w:lvlText w:val=""/>
      <w:lvlJc w:val="left"/>
      <w:pPr>
        <w:ind w:left="720" w:hanging="360"/>
      </w:pPr>
      <w:rPr>
        <w:rFonts w:ascii="Symbol" w:hAnsi="Symbol"/>
      </w:rPr>
    </w:lvl>
    <w:lvl w:ilvl="8" w:tplc="DF289C00">
      <w:start w:val="1"/>
      <w:numFmt w:val="bullet"/>
      <w:lvlText w:val=""/>
      <w:lvlJc w:val="left"/>
      <w:pPr>
        <w:ind w:left="720" w:hanging="360"/>
      </w:pPr>
      <w:rPr>
        <w:rFonts w:ascii="Symbol" w:hAnsi="Symbol"/>
      </w:rPr>
    </w:lvl>
  </w:abstractNum>
  <w:abstractNum w:abstractNumId="22" w15:restartNumberingAfterBreak="0">
    <w:nsid w:val="3F1B2334"/>
    <w:multiLevelType w:val="hybridMultilevel"/>
    <w:tmpl w:val="804458DC"/>
    <w:lvl w:ilvl="0" w:tplc="6D640144">
      <w:start w:val="1"/>
      <w:numFmt w:val="bullet"/>
      <w:lvlText w:val=""/>
      <w:lvlJc w:val="left"/>
      <w:pPr>
        <w:ind w:left="720" w:hanging="360"/>
      </w:pPr>
      <w:rPr>
        <w:rFonts w:ascii="Symbol" w:hAnsi="Symbol"/>
      </w:rPr>
    </w:lvl>
    <w:lvl w:ilvl="1" w:tplc="EEBADD42">
      <w:start w:val="1"/>
      <w:numFmt w:val="bullet"/>
      <w:lvlText w:val=""/>
      <w:lvlJc w:val="left"/>
      <w:pPr>
        <w:ind w:left="720" w:hanging="360"/>
      </w:pPr>
      <w:rPr>
        <w:rFonts w:ascii="Symbol" w:hAnsi="Symbol"/>
      </w:rPr>
    </w:lvl>
    <w:lvl w:ilvl="2" w:tplc="B26A26AC">
      <w:start w:val="1"/>
      <w:numFmt w:val="bullet"/>
      <w:lvlText w:val=""/>
      <w:lvlJc w:val="left"/>
      <w:pPr>
        <w:ind w:left="720" w:hanging="360"/>
      </w:pPr>
      <w:rPr>
        <w:rFonts w:ascii="Symbol" w:hAnsi="Symbol"/>
      </w:rPr>
    </w:lvl>
    <w:lvl w:ilvl="3" w:tplc="21400CBA">
      <w:start w:val="1"/>
      <w:numFmt w:val="bullet"/>
      <w:lvlText w:val=""/>
      <w:lvlJc w:val="left"/>
      <w:pPr>
        <w:ind w:left="720" w:hanging="360"/>
      </w:pPr>
      <w:rPr>
        <w:rFonts w:ascii="Symbol" w:hAnsi="Symbol"/>
      </w:rPr>
    </w:lvl>
    <w:lvl w:ilvl="4" w:tplc="C094862E">
      <w:start w:val="1"/>
      <w:numFmt w:val="bullet"/>
      <w:lvlText w:val=""/>
      <w:lvlJc w:val="left"/>
      <w:pPr>
        <w:ind w:left="720" w:hanging="360"/>
      </w:pPr>
      <w:rPr>
        <w:rFonts w:ascii="Symbol" w:hAnsi="Symbol"/>
      </w:rPr>
    </w:lvl>
    <w:lvl w:ilvl="5" w:tplc="13805F5E">
      <w:start w:val="1"/>
      <w:numFmt w:val="bullet"/>
      <w:lvlText w:val=""/>
      <w:lvlJc w:val="left"/>
      <w:pPr>
        <w:ind w:left="720" w:hanging="360"/>
      </w:pPr>
      <w:rPr>
        <w:rFonts w:ascii="Symbol" w:hAnsi="Symbol"/>
      </w:rPr>
    </w:lvl>
    <w:lvl w:ilvl="6" w:tplc="F7BEFE78">
      <w:start w:val="1"/>
      <w:numFmt w:val="bullet"/>
      <w:lvlText w:val=""/>
      <w:lvlJc w:val="left"/>
      <w:pPr>
        <w:ind w:left="720" w:hanging="360"/>
      </w:pPr>
      <w:rPr>
        <w:rFonts w:ascii="Symbol" w:hAnsi="Symbol"/>
      </w:rPr>
    </w:lvl>
    <w:lvl w:ilvl="7" w:tplc="C98C9B6E">
      <w:start w:val="1"/>
      <w:numFmt w:val="bullet"/>
      <w:lvlText w:val=""/>
      <w:lvlJc w:val="left"/>
      <w:pPr>
        <w:ind w:left="720" w:hanging="360"/>
      </w:pPr>
      <w:rPr>
        <w:rFonts w:ascii="Symbol" w:hAnsi="Symbol"/>
      </w:rPr>
    </w:lvl>
    <w:lvl w:ilvl="8" w:tplc="66E8492E">
      <w:start w:val="1"/>
      <w:numFmt w:val="bullet"/>
      <w:lvlText w:val=""/>
      <w:lvlJc w:val="left"/>
      <w:pPr>
        <w:ind w:left="720" w:hanging="360"/>
      </w:pPr>
      <w:rPr>
        <w:rFonts w:ascii="Symbol" w:hAnsi="Symbol"/>
      </w:rPr>
    </w:lvl>
  </w:abstractNum>
  <w:abstractNum w:abstractNumId="23" w15:restartNumberingAfterBreak="0">
    <w:nsid w:val="49FD402D"/>
    <w:multiLevelType w:val="hybridMultilevel"/>
    <w:tmpl w:val="8376EBE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AF0B7B"/>
    <w:multiLevelType w:val="hybridMultilevel"/>
    <w:tmpl w:val="35CE8BD6"/>
    <w:lvl w:ilvl="0" w:tplc="171879AA">
      <w:start w:val="1"/>
      <w:numFmt w:val="bullet"/>
      <w:lvlText w:val=""/>
      <w:lvlJc w:val="left"/>
      <w:pPr>
        <w:ind w:left="720" w:hanging="360"/>
      </w:pPr>
      <w:rPr>
        <w:rFonts w:ascii="Symbol" w:hAnsi="Symbol"/>
      </w:rPr>
    </w:lvl>
    <w:lvl w:ilvl="1" w:tplc="0FB6FBA4">
      <w:start w:val="1"/>
      <w:numFmt w:val="bullet"/>
      <w:lvlText w:val=""/>
      <w:lvlJc w:val="left"/>
      <w:pPr>
        <w:ind w:left="720" w:hanging="360"/>
      </w:pPr>
      <w:rPr>
        <w:rFonts w:ascii="Symbol" w:hAnsi="Symbol"/>
      </w:rPr>
    </w:lvl>
    <w:lvl w:ilvl="2" w:tplc="76E816F6">
      <w:start w:val="1"/>
      <w:numFmt w:val="bullet"/>
      <w:lvlText w:val=""/>
      <w:lvlJc w:val="left"/>
      <w:pPr>
        <w:ind w:left="720" w:hanging="360"/>
      </w:pPr>
      <w:rPr>
        <w:rFonts w:ascii="Symbol" w:hAnsi="Symbol"/>
      </w:rPr>
    </w:lvl>
    <w:lvl w:ilvl="3" w:tplc="4EC438E6">
      <w:start w:val="1"/>
      <w:numFmt w:val="bullet"/>
      <w:lvlText w:val=""/>
      <w:lvlJc w:val="left"/>
      <w:pPr>
        <w:ind w:left="720" w:hanging="360"/>
      </w:pPr>
      <w:rPr>
        <w:rFonts w:ascii="Symbol" w:hAnsi="Symbol"/>
      </w:rPr>
    </w:lvl>
    <w:lvl w:ilvl="4" w:tplc="1F36A040">
      <w:start w:val="1"/>
      <w:numFmt w:val="bullet"/>
      <w:lvlText w:val=""/>
      <w:lvlJc w:val="left"/>
      <w:pPr>
        <w:ind w:left="720" w:hanging="360"/>
      </w:pPr>
      <w:rPr>
        <w:rFonts w:ascii="Symbol" w:hAnsi="Symbol"/>
      </w:rPr>
    </w:lvl>
    <w:lvl w:ilvl="5" w:tplc="32FE84E6">
      <w:start w:val="1"/>
      <w:numFmt w:val="bullet"/>
      <w:lvlText w:val=""/>
      <w:lvlJc w:val="left"/>
      <w:pPr>
        <w:ind w:left="720" w:hanging="360"/>
      </w:pPr>
      <w:rPr>
        <w:rFonts w:ascii="Symbol" w:hAnsi="Symbol"/>
      </w:rPr>
    </w:lvl>
    <w:lvl w:ilvl="6" w:tplc="DB7CC36A">
      <w:start w:val="1"/>
      <w:numFmt w:val="bullet"/>
      <w:lvlText w:val=""/>
      <w:lvlJc w:val="left"/>
      <w:pPr>
        <w:ind w:left="720" w:hanging="360"/>
      </w:pPr>
      <w:rPr>
        <w:rFonts w:ascii="Symbol" w:hAnsi="Symbol"/>
      </w:rPr>
    </w:lvl>
    <w:lvl w:ilvl="7" w:tplc="5386D5DC">
      <w:start w:val="1"/>
      <w:numFmt w:val="bullet"/>
      <w:lvlText w:val=""/>
      <w:lvlJc w:val="left"/>
      <w:pPr>
        <w:ind w:left="720" w:hanging="360"/>
      </w:pPr>
      <w:rPr>
        <w:rFonts w:ascii="Symbol" w:hAnsi="Symbol"/>
      </w:rPr>
    </w:lvl>
    <w:lvl w:ilvl="8" w:tplc="E3F86358">
      <w:start w:val="1"/>
      <w:numFmt w:val="bullet"/>
      <w:lvlText w:val=""/>
      <w:lvlJc w:val="left"/>
      <w:pPr>
        <w:ind w:left="720" w:hanging="360"/>
      </w:pPr>
      <w:rPr>
        <w:rFonts w:ascii="Symbol" w:hAnsi="Symbol"/>
      </w:rPr>
    </w:lvl>
  </w:abstractNum>
  <w:abstractNum w:abstractNumId="25" w15:restartNumberingAfterBreak="0">
    <w:nsid w:val="559F0938"/>
    <w:multiLevelType w:val="hybridMultilevel"/>
    <w:tmpl w:val="F4E22606"/>
    <w:lvl w:ilvl="0" w:tplc="1CE4B3BC">
      <w:start w:val="5"/>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9E258F"/>
    <w:multiLevelType w:val="hybridMultilevel"/>
    <w:tmpl w:val="14460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422E36"/>
    <w:multiLevelType w:val="hybridMultilevel"/>
    <w:tmpl w:val="14A2EE66"/>
    <w:lvl w:ilvl="0" w:tplc="84AA13F6">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D040B"/>
    <w:multiLevelType w:val="hybridMultilevel"/>
    <w:tmpl w:val="89D8B066"/>
    <w:lvl w:ilvl="0" w:tplc="CC545650">
      <w:start w:val="1"/>
      <w:numFmt w:val="decimal"/>
      <w:lvlText w:val="%1."/>
      <w:lvlJc w:val="left"/>
      <w:pPr>
        <w:ind w:left="880" w:hanging="360"/>
      </w:pPr>
    </w:lvl>
    <w:lvl w:ilvl="1" w:tplc="A4F26424">
      <w:start w:val="1"/>
      <w:numFmt w:val="decimal"/>
      <w:lvlText w:val="%2."/>
      <w:lvlJc w:val="left"/>
      <w:pPr>
        <w:ind w:left="880" w:hanging="360"/>
      </w:pPr>
    </w:lvl>
    <w:lvl w:ilvl="2" w:tplc="51409348">
      <w:start w:val="1"/>
      <w:numFmt w:val="decimal"/>
      <w:lvlText w:val="%3."/>
      <w:lvlJc w:val="left"/>
      <w:pPr>
        <w:ind w:left="880" w:hanging="360"/>
      </w:pPr>
    </w:lvl>
    <w:lvl w:ilvl="3" w:tplc="D5F6C0A0">
      <w:start w:val="1"/>
      <w:numFmt w:val="decimal"/>
      <w:lvlText w:val="%4."/>
      <w:lvlJc w:val="left"/>
      <w:pPr>
        <w:ind w:left="880" w:hanging="360"/>
      </w:pPr>
    </w:lvl>
    <w:lvl w:ilvl="4" w:tplc="66D434B2">
      <w:start w:val="1"/>
      <w:numFmt w:val="decimal"/>
      <w:lvlText w:val="%5."/>
      <w:lvlJc w:val="left"/>
      <w:pPr>
        <w:ind w:left="880" w:hanging="360"/>
      </w:pPr>
    </w:lvl>
    <w:lvl w:ilvl="5" w:tplc="03F41802">
      <w:start w:val="1"/>
      <w:numFmt w:val="decimal"/>
      <w:lvlText w:val="%6."/>
      <w:lvlJc w:val="left"/>
      <w:pPr>
        <w:ind w:left="880" w:hanging="360"/>
      </w:pPr>
    </w:lvl>
    <w:lvl w:ilvl="6" w:tplc="658AE614">
      <w:start w:val="1"/>
      <w:numFmt w:val="decimal"/>
      <w:lvlText w:val="%7."/>
      <w:lvlJc w:val="left"/>
      <w:pPr>
        <w:ind w:left="880" w:hanging="360"/>
      </w:pPr>
    </w:lvl>
    <w:lvl w:ilvl="7" w:tplc="52A4C7EA">
      <w:start w:val="1"/>
      <w:numFmt w:val="decimal"/>
      <w:lvlText w:val="%8."/>
      <w:lvlJc w:val="left"/>
      <w:pPr>
        <w:ind w:left="880" w:hanging="360"/>
      </w:pPr>
    </w:lvl>
    <w:lvl w:ilvl="8" w:tplc="EFE6CD3C">
      <w:start w:val="1"/>
      <w:numFmt w:val="decimal"/>
      <w:lvlText w:val="%9."/>
      <w:lvlJc w:val="left"/>
      <w:pPr>
        <w:ind w:left="880" w:hanging="36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160"/>
        </w:tabs>
        <w:ind w:left="21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253DA5"/>
    <w:multiLevelType w:val="hybridMultilevel"/>
    <w:tmpl w:val="5D5613B2"/>
    <w:lvl w:ilvl="0" w:tplc="E688708E">
      <w:start w:val="1"/>
      <w:numFmt w:val="decimal"/>
      <w:lvlText w:val="%1."/>
      <w:lvlJc w:val="left"/>
      <w:pPr>
        <w:ind w:left="880" w:hanging="360"/>
      </w:pPr>
    </w:lvl>
    <w:lvl w:ilvl="1" w:tplc="7EFE45BE">
      <w:start w:val="1"/>
      <w:numFmt w:val="decimal"/>
      <w:lvlText w:val="%2."/>
      <w:lvlJc w:val="left"/>
      <w:pPr>
        <w:ind w:left="880" w:hanging="360"/>
      </w:pPr>
    </w:lvl>
    <w:lvl w:ilvl="2" w:tplc="045477D8">
      <w:start w:val="1"/>
      <w:numFmt w:val="decimal"/>
      <w:lvlText w:val="%3."/>
      <w:lvlJc w:val="left"/>
      <w:pPr>
        <w:ind w:left="880" w:hanging="360"/>
      </w:pPr>
    </w:lvl>
    <w:lvl w:ilvl="3" w:tplc="2A323A68">
      <w:start w:val="1"/>
      <w:numFmt w:val="decimal"/>
      <w:lvlText w:val="%4."/>
      <w:lvlJc w:val="left"/>
      <w:pPr>
        <w:ind w:left="880" w:hanging="360"/>
      </w:pPr>
    </w:lvl>
    <w:lvl w:ilvl="4" w:tplc="3420FC18">
      <w:start w:val="1"/>
      <w:numFmt w:val="decimal"/>
      <w:lvlText w:val="%5."/>
      <w:lvlJc w:val="left"/>
      <w:pPr>
        <w:ind w:left="880" w:hanging="360"/>
      </w:pPr>
    </w:lvl>
    <w:lvl w:ilvl="5" w:tplc="B896FA0A">
      <w:start w:val="1"/>
      <w:numFmt w:val="decimal"/>
      <w:lvlText w:val="%6."/>
      <w:lvlJc w:val="left"/>
      <w:pPr>
        <w:ind w:left="880" w:hanging="360"/>
      </w:pPr>
    </w:lvl>
    <w:lvl w:ilvl="6" w:tplc="111A62FE">
      <w:start w:val="1"/>
      <w:numFmt w:val="decimal"/>
      <w:lvlText w:val="%7."/>
      <w:lvlJc w:val="left"/>
      <w:pPr>
        <w:ind w:left="880" w:hanging="360"/>
      </w:pPr>
    </w:lvl>
    <w:lvl w:ilvl="7" w:tplc="0444190C">
      <w:start w:val="1"/>
      <w:numFmt w:val="decimal"/>
      <w:lvlText w:val="%8."/>
      <w:lvlJc w:val="left"/>
      <w:pPr>
        <w:ind w:left="880" w:hanging="360"/>
      </w:pPr>
    </w:lvl>
    <w:lvl w:ilvl="8" w:tplc="204C6C4A">
      <w:start w:val="1"/>
      <w:numFmt w:val="decimal"/>
      <w:lvlText w:val="%9."/>
      <w:lvlJc w:val="left"/>
      <w:pPr>
        <w:ind w:left="880" w:hanging="360"/>
      </w:pPr>
    </w:lvl>
  </w:abstractNum>
  <w:abstractNum w:abstractNumId="31" w15:restartNumberingAfterBreak="0">
    <w:nsid w:val="739B4B12"/>
    <w:multiLevelType w:val="hybridMultilevel"/>
    <w:tmpl w:val="2A463980"/>
    <w:lvl w:ilvl="0" w:tplc="5324F360">
      <w:start w:val="1"/>
      <w:numFmt w:val="bullet"/>
      <w:lvlText w:val="-"/>
      <w:lvlJc w:val="left"/>
      <w:pPr>
        <w:ind w:left="360" w:hanging="360"/>
      </w:pPr>
      <w:rPr>
        <w:rFonts w:ascii="Arial" w:eastAsia="Calibr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98B22FA"/>
    <w:multiLevelType w:val="hybridMultilevel"/>
    <w:tmpl w:val="24CE775E"/>
    <w:lvl w:ilvl="0" w:tplc="DDFCB73A">
      <w:start w:val="1"/>
      <w:numFmt w:val="bullet"/>
      <w:lvlText w:val=""/>
      <w:lvlJc w:val="left"/>
      <w:pPr>
        <w:ind w:left="720" w:hanging="360"/>
      </w:pPr>
      <w:rPr>
        <w:rFonts w:ascii="Symbol" w:hAnsi="Symbol"/>
      </w:rPr>
    </w:lvl>
    <w:lvl w:ilvl="1" w:tplc="C152ED12">
      <w:start w:val="1"/>
      <w:numFmt w:val="bullet"/>
      <w:lvlText w:val=""/>
      <w:lvlJc w:val="left"/>
      <w:pPr>
        <w:ind w:left="720" w:hanging="360"/>
      </w:pPr>
      <w:rPr>
        <w:rFonts w:ascii="Symbol" w:hAnsi="Symbol"/>
      </w:rPr>
    </w:lvl>
    <w:lvl w:ilvl="2" w:tplc="9454E104">
      <w:start w:val="1"/>
      <w:numFmt w:val="bullet"/>
      <w:lvlText w:val=""/>
      <w:lvlJc w:val="left"/>
      <w:pPr>
        <w:ind w:left="720" w:hanging="360"/>
      </w:pPr>
      <w:rPr>
        <w:rFonts w:ascii="Symbol" w:hAnsi="Symbol"/>
      </w:rPr>
    </w:lvl>
    <w:lvl w:ilvl="3" w:tplc="EDB4B876">
      <w:start w:val="1"/>
      <w:numFmt w:val="bullet"/>
      <w:lvlText w:val=""/>
      <w:lvlJc w:val="left"/>
      <w:pPr>
        <w:ind w:left="720" w:hanging="360"/>
      </w:pPr>
      <w:rPr>
        <w:rFonts w:ascii="Symbol" w:hAnsi="Symbol"/>
      </w:rPr>
    </w:lvl>
    <w:lvl w:ilvl="4" w:tplc="1A5A4ECE">
      <w:start w:val="1"/>
      <w:numFmt w:val="bullet"/>
      <w:lvlText w:val=""/>
      <w:lvlJc w:val="left"/>
      <w:pPr>
        <w:ind w:left="720" w:hanging="360"/>
      </w:pPr>
      <w:rPr>
        <w:rFonts w:ascii="Symbol" w:hAnsi="Symbol"/>
      </w:rPr>
    </w:lvl>
    <w:lvl w:ilvl="5" w:tplc="8576A64C">
      <w:start w:val="1"/>
      <w:numFmt w:val="bullet"/>
      <w:lvlText w:val=""/>
      <w:lvlJc w:val="left"/>
      <w:pPr>
        <w:ind w:left="720" w:hanging="360"/>
      </w:pPr>
      <w:rPr>
        <w:rFonts w:ascii="Symbol" w:hAnsi="Symbol"/>
      </w:rPr>
    </w:lvl>
    <w:lvl w:ilvl="6" w:tplc="6110F764">
      <w:start w:val="1"/>
      <w:numFmt w:val="bullet"/>
      <w:lvlText w:val=""/>
      <w:lvlJc w:val="left"/>
      <w:pPr>
        <w:ind w:left="720" w:hanging="360"/>
      </w:pPr>
      <w:rPr>
        <w:rFonts w:ascii="Symbol" w:hAnsi="Symbol"/>
      </w:rPr>
    </w:lvl>
    <w:lvl w:ilvl="7" w:tplc="3D5E8EB4">
      <w:start w:val="1"/>
      <w:numFmt w:val="bullet"/>
      <w:lvlText w:val=""/>
      <w:lvlJc w:val="left"/>
      <w:pPr>
        <w:ind w:left="720" w:hanging="360"/>
      </w:pPr>
      <w:rPr>
        <w:rFonts w:ascii="Symbol" w:hAnsi="Symbol"/>
      </w:rPr>
    </w:lvl>
    <w:lvl w:ilvl="8" w:tplc="31620A64">
      <w:start w:val="1"/>
      <w:numFmt w:val="bullet"/>
      <w:lvlText w:val=""/>
      <w:lvlJc w:val="left"/>
      <w:pPr>
        <w:ind w:left="720" w:hanging="360"/>
      </w:pPr>
      <w:rPr>
        <w:rFonts w:ascii="Symbol" w:hAnsi="Symbol"/>
      </w:rPr>
    </w:lvl>
  </w:abstractNum>
  <w:num w:numId="1" w16cid:durableId="1274634464">
    <w:abstractNumId w:val="32"/>
  </w:num>
  <w:num w:numId="2" w16cid:durableId="1577546978">
    <w:abstractNumId w:val="12"/>
  </w:num>
  <w:num w:numId="3" w16cid:durableId="723523815">
    <w:abstractNumId w:val="0"/>
  </w:num>
  <w:num w:numId="4" w16cid:durableId="474025470">
    <w:abstractNumId w:val="2"/>
  </w:num>
  <w:num w:numId="5" w16cid:durableId="1288511736">
    <w:abstractNumId w:val="23"/>
  </w:num>
  <w:num w:numId="6" w16cid:durableId="1083837778">
    <w:abstractNumId w:val="16"/>
  </w:num>
  <w:num w:numId="7" w16cid:durableId="868178050">
    <w:abstractNumId w:val="19"/>
  </w:num>
  <w:num w:numId="8" w16cid:durableId="1720862912">
    <w:abstractNumId w:val="26"/>
  </w:num>
  <w:num w:numId="9" w16cid:durableId="1971980595">
    <w:abstractNumId w:val="28"/>
  </w:num>
  <w:num w:numId="10" w16cid:durableId="102654154">
    <w:abstractNumId w:val="3"/>
  </w:num>
  <w:num w:numId="11" w16cid:durableId="1973245594">
    <w:abstractNumId w:val="30"/>
  </w:num>
  <w:num w:numId="12" w16cid:durableId="1787431437">
    <w:abstractNumId w:val="15"/>
  </w:num>
  <w:num w:numId="13" w16cid:durableId="1042292605">
    <w:abstractNumId w:val="29"/>
  </w:num>
  <w:num w:numId="14" w16cid:durableId="403649728">
    <w:abstractNumId w:val="20"/>
  </w:num>
  <w:num w:numId="15" w16cid:durableId="183793272">
    <w:abstractNumId w:val="13"/>
  </w:num>
  <w:num w:numId="16" w16cid:durableId="2116553592">
    <w:abstractNumId w:val="33"/>
  </w:num>
  <w:num w:numId="17" w16cid:durableId="1400635435">
    <w:abstractNumId w:val="24"/>
  </w:num>
  <w:num w:numId="18" w16cid:durableId="288436418">
    <w:abstractNumId w:val="10"/>
  </w:num>
  <w:num w:numId="19" w16cid:durableId="339623126">
    <w:abstractNumId w:val="8"/>
  </w:num>
  <w:num w:numId="20" w16cid:durableId="233123291">
    <w:abstractNumId w:val="14"/>
  </w:num>
  <w:num w:numId="21" w16cid:durableId="168718498">
    <w:abstractNumId w:val="5"/>
  </w:num>
  <w:num w:numId="22" w16cid:durableId="1423182020">
    <w:abstractNumId w:val="17"/>
  </w:num>
  <w:num w:numId="23" w16cid:durableId="231430901">
    <w:abstractNumId w:val="21"/>
  </w:num>
  <w:num w:numId="24" w16cid:durableId="1499006523">
    <w:abstractNumId w:val="11"/>
  </w:num>
  <w:num w:numId="25" w16cid:durableId="2134782440">
    <w:abstractNumId w:val="7"/>
  </w:num>
  <w:num w:numId="26" w16cid:durableId="1698769531">
    <w:abstractNumId w:val="9"/>
  </w:num>
  <w:num w:numId="27" w16cid:durableId="808589911">
    <w:abstractNumId w:val="18"/>
  </w:num>
  <w:num w:numId="28" w16cid:durableId="482477873">
    <w:abstractNumId w:val="6"/>
  </w:num>
  <w:num w:numId="29" w16cid:durableId="485517827">
    <w:abstractNumId w:val="4"/>
  </w:num>
  <w:num w:numId="30" w16cid:durableId="1633554833">
    <w:abstractNumId w:val="22"/>
  </w:num>
  <w:num w:numId="31" w16cid:durableId="1082027158">
    <w:abstractNumId w:val="1"/>
  </w:num>
  <w:num w:numId="32" w16cid:durableId="1008213653">
    <w:abstractNumId w:val="31"/>
  </w:num>
  <w:num w:numId="33" w16cid:durableId="1834637504">
    <w:abstractNumId w:val="25"/>
  </w:num>
  <w:num w:numId="34" w16cid:durableId="21306615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6">
    <w15:presenceInfo w15:providerId="None" w15:userId="RAN2#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NKwFAMp0azMtAAAA"/>
  </w:docVars>
  <w:rsids>
    <w:rsidRoot w:val="004E213A"/>
    <w:rsid w:val="000008E0"/>
    <w:rsid w:val="00000BC2"/>
    <w:rsid w:val="00000C38"/>
    <w:rsid w:val="0000114C"/>
    <w:rsid w:val="0000211B"/>
    <w:rsid w:val="00002890"/>
    <w:rsid w:val="00002EF5"/>
    <w:rsid w:val="00003244"/>
    <w:rsid w:val="00003A05"/>
    <w:rsid w:val="00003D0A"/>
    <w:rsid w:val="000040BE"/>
    <w:rsid w:val="00004317"/>
    <w:rsid w:val="0000483A"/>
    <w:rsid w:val="00004869"/>
    <w:rsid w:val="00004EF0"/>
    <w:rsid w:val="000050A8"/>
    <w:rsid w:val="00006CF9"/>
    <w:rsid w:val="0000740C"/>
    <w:rsid w:val="000117E3"/>
    <w:rsid w:val="00011F2B"/>
    <w:rsid w:val="000123A6"/>
    <w:rsid w:val="00012DFE"/>
    <w:rsid w:val="00013070"/>
    <w:rsid w:val="000136F4"/>
    <w:rsid w:val="0001489F"/>
    <w:rsid w:val="00014FBE"/>
    <w:rsid w:val="00015115"/>
    <w:rsid w:val="00017506"/>
    <w:rsid w:val="000179FB"/>
    <w:rsid w:val="000200FE"/>
    <w:rsid w:val="00020753"/>
    <w:rsid w:val="00020885"/>
    <w:rsid w:val="000215B8"/>
    <w:rsid w:val="00021920"/>
    <w:rsid w:val="00021D86"/>
    <w:rsid w:val="000220E9"/>
    <w:rsid w:val="00022549"/>
    <w:rsid w:val="00022D21"/>
    <w:rsid w:val="00022FAA"/>
    <w:rsid w:val="000232AE"/>
    <w:rsid w:val="000240AA"/>
    <w:rsid w:val="000243D5"/>
    <w:rsid w:val="0002440C"/>
    <w:rsid w:val="00024785"/>
    <w:rsid w:val="00024B68"/>
    <w:rsid w:val="00025482"/>
    <w:rsid w:val="00025EC9"/>
    <w:rsid w:val="00026B56"/>
    <w:rsid w:val="00026DDC"/>
    <w:rsid w:val="00027104"/>
    <w:rsid w:val="000274BB"/>
    <w:rsid w:val="00030779"/>
    <w:rsid w:val="0003102A"/>
    <w:rsid w:val="000313A2"/>
    <w:rsid w:val="000314F8"/>
    <w:rsid w:val="0003165F"/>
    <w:rsid w:val="0003189E"/>
    <w:rsid w:val="00031FA7"/>
    <w:rsid w:val="000321B6"/>
    <w:rsid w:val="00032791"/>
    <w:rsid w:val="00033397"/>
    <w:rsid w:val="00033E1C"/>
    <w:rsid w:val="00034770"/>
    <w:rsid w:val="0003603E"/>
    <w:rsid w:val="0003680A"/>
    <w:rsid w:val="00036AAF"/>
    <w:rsid w:val="00037748"/>
    <w:rsid w:val="00037986"/>
    <w:rsid w:val="00037B1F"/>
    <w:rsid w:val="00037B3D"/>
    <w:rsid w:val="00037BC8"/>
    <w:rsid w:val="00037FEF"/>
    <w:rsid w:val="00040095"/>
    <w:rsid w:val="0004017E"/>
    <w:rsid w:val="00040470"/>
    <w:rsid w:val="00040B5E"/>
    <w:rsid w:val="00041614"/>
    <w:rsid w:val="00041C9C"/>
    <w:rsid w:val="000422C1"/>
    <w:rsid w:val="000429E9"/>
    <w:rsid w:val="00042FA6"/>
    <w:rsid w:val="00043516"/>
    <w:rsid w:val="00043A2D"/>
    <w:rsid w:val="00043A3E"/>
    <w:rsid w:val="00043A51"/>
    <w:rsid w:val="000442ED"/>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4CE"/>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C29"/>
    <w:rsid w:val="00075D4D"/>
    <w:rsid w:val="0007610C"/>
    <w:rsid w:val="0007677A"/>
    <w:rsid w:val="0007678B"/>
    <w:rsid w:val="000773FF"/>
    <w:rsid w:val="0007787C"/>
    <w:rsid w:val="00077F0D"/>
    <w:rsid w:val="00080512"/>
    <w:rsid w:val="00080D87"/>
    <w:rsid w:val="00081531"/>
    <w:rsid w:val="00082429"/>
    <w:rsid w:val="0008257E"/>
    <w:rsid w:val="00082AE8"/>
    <w:rsid w:val="00082EE5"/>
    <w:rsid w:val="00083D3F"/>
    <w:rsid w:val="0008431F"/>
    <w:rsid w:val="000849F7"/>
    <w:rsid w:val="000850DB"/>
    <w:rsid w:val="0008527C"/>
    <w:rsid w:val="0008577D"/>
    <w:rsid w:val="00086838"/>
    <w:rsid w:val="00087542"/>
    <w:rsid w:val="0009015C"/>
    <w:rsid w:val="00090A3B"/>
    <w:rsid w:val="000913CB"/>
    <w:rsid w:val="00091850"/>
    <w:rsid w:val="0009237C"/>
    <w:rsid w:val="00092F12"/>
    <w:rsid w:val="00093799"/>
    <w:rsid w:val="00093910"/>
    <w:rsid w:val="00094574"/>
    <w:rsid w:val="000945B3"/>
    <w:rsid w:val="00095499"/>
    <w:rsid w:val="00095585"/>
    <w:rsid w:val="0009575C"/>
    <w:rsid w:val="00095DF0"/>
    <w:rsid w:val="00095E40"/>
    <w:rsid w:val="00096660"/>
    <w:rsid w:val="00096C1B"/>
    <w:rsid w:val="000A0288"/>
    <w:rsid w:val="000A030D"/>
    <w:rsid w:val="000A09B5"/>
    <w:rsid w:val="000A09D0"/>
    <w:rsid w:val="000A148F"/>
    <w:rsid w:val="000A15EA"/>
    <w:rsid w:val="000A1FAA"/>
    <w:rsid w:val="000A24DE"/>
    <w:rsid w:val="000A2E2D"/>
    <w:rsid w:val="000A31F2"/>
    <w:rsid w:val="000A3305"/>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09"/>
    <w:rsid w:val="000B0BEB"/>
    <w:rsid w:val="000B10D0"/>
    <w:rsid w:val="000B13B9"/>
    <w:rsid w:val="000B160D"/>
    <w:rsid w:val="000B29CD"/>
    <w:rsid w:val="000B2EFB"/>
    <w:rsid w:val="000B303D"/>
    <w:rsid w:val="000B350B"/>
    <w:rsid w:val="000B354E"/>
    <w:rsid w:val="000B39CB"/>
    <w:rsid w:val="000B541D"/>
    <w:rsid w:val="000B65DF"/>
    <w:rsid w:val="000B6AC7"/>
    <w:rsid w:val="000B6EB4"/>
    <w:rsid w:val="000C19B2"/>
    <w:rsid w:val="000C2211"/>
    <w:rsid w:val="000C237F"/>
    <w:rsid w:val="000C239C"/>
    <w:rsid w:val="000C2689"/>
    <w:rsid w:val="000C26FF"/>
    <w:rsid w:val="000C29C9"/>
    <w:rsid w:val="000C3C76"/>
    <w:rsid w:val="000D0AEC"/>
    <w:rsid w:val="000D138D"/>
    <w:rsid w:val="000D256A"/>
    <w:rsid w:val="000D2EAC"/>
    <w:rsid w:val="000D3DB5"/>
    <w:rsid w:val="000D434E"/>
    <w:rsid w:val="000D45B0"/>
    <w:rsid w:val="000D4BCF"/>
    <w:rsid w:val="000D52F0"/>
    <w:rsid w:val="000D58AB"/>
    <w:rsid w:val="000D5B51"/>
    <w:rsid w:val="000D5E7F"/>
    <w:rsid w:val="000D76D9"/>
    <w:rsid w:val="000D7767"/>
    <w:rsid w:val="000D7DAB"/>
    <w:rsid w:val="000E13F8"/>
    <w:rsid w:val="000E2858"/>
    <w:rsid w:val="000E3EF0"/>
    <w:rsid w:val="000E4866"/>
    <w:rsid w:val="000E4AED"/>
    <w:rsid w:val="000E54AF"/>
    <w:rsid w:val="000E5A20"/>
    <w:rsid w:val="000F0B7C"/>
    <w:rsid w:val="000F1699"/>
    <w:rsid w:val="000F1FD3"/>
    <w:rsid w:val="000F276E"/>
    <w:rsid w:val="000F2DB2"/>
    <w:rsid w:val="000F33D6"/>
    <w:rsid w:val="000F3762"/>
    <w:rsid w:val="000F3B30"/>
    <w:rsid w:val="000F41E2"/>
    <w:rsid w:val="000F45AB"/>
    <w:rsid w:val="000F4969"/>
    <w:rsid w:val="000F52CF"/>
    <w:rsid w:val="000F6C83"/>
    <w:rsid w:val="000F77E2"/>
    <w:rsid w:val="000F7971"/>
    <w:rsid w:val="000F7E98"/>
    <w:rsid w:val="001002C5"/>
    <w:rsid w:val="00102E7A"/>
    <w:rsid w:val="001030DF"/>
    <w:rsid w:val="00103566"/>
    <w:rsid w:val="00104030"/>
    <w:rsid w:val="00104173"/>
    <w:rsid w:val="00104891"/>
    <w:rsid w:val="001048CC"/>
    <w:rsid w:val="001048D2"/>
    <w:rsid w:val="00104953"/>
    <w:rsid w:val="00104AB3"/>
    <w:rsid w:val="00105522"/>
    <w:rsid w:val="001056AF"/>
    <w:rsid w:val="001074AB"/>
    <w:rsid w:val="00107513"/>
    <w:rsid w:val="0010777A"/>
    <w:rsid w:val="00110292"/>
    <w:rsid w:val="001118EA"/>
    <w:rsid w:val="00111D46"/>
    <w:rsid w:val="001120FA"/>
    <w:rsid w:val="00112CCA"/>
    <w:rsid w:val="0011301A"/>
    <w:rsid w:val="001140E6"/>
    <w:rsid w:val="00114D8A"/>
    <w:rsid w:val="00116042"/>
    <w:rsid w:val="001163A2"/>
    <w:rsid w:val="00117133"/>
    <w:rsid w:val="001177E0"/>
    <w:rsid w:val="00120083"/>
    <w:rsid w:val="00120432"/>
    <w:rsid w:val="0012048E"/>
    <w:rsid w:val="001209D1"/>
    <w:rsid w:val="00120C04"/>
    <w:rsid w:val="00120CE5"/>
    <w:rsid w:val="0012144A"/>
    <w:rsid w:val="00122336"/>
    <w:rsid w:val="001224F8"/>
    <w:rsid w:val="001227BB"/>
    <w:rsid w:val="001235FA"/>
    <w:rsid w:val="00123A21"/>
    <w:rsid w:val="00124D17"/>
    <w:rsid w:val="0012504E"/>
    <w:rsid w:val="001255F1"/>
    <w:rsid w:val="00125624"/>
    <w:rsid w:val="00125F68"/>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B5E"/>
    <w:rsid w:val="00140CAA"/>
    <w:rsid w:val="00140D7A"/>
    <w:rsid w:val="001411F4"/>
    <w:rsid w:val="0014154A"/>
    <w:rsid w:val="00141CB2"/>
    <w:rsid w:val="001425CD"/>
    <w:rsid w:val="00142794"/>
    <w:rsid w:val="00142B94"/>
    <w:rsid w:val="00143E2F"/>
    <w:rsid w:val="0014562A"/>
    <w:rsid w:val="001459DE"/>
    <w:rsid w:val="001471AA"/>
    <w:rsid w:val="00147906"/>
    <w:rsid w:val="00147B12"/>
    <w:rsid w:val="00147EC0"/>
    <w:rsid w:val="001513A7"/>
    <w:rsid w:val="001518BB"/>
    <w:rsid w:val="00151C76"/>
    <w:rsid w:val="00151D79"/>
    <w:rsid w:val="00153445"/>
    <w:rsid w:val="001543D4"/>
    <w:rsid w:val="00154442"/>
    <w:rsid w:val="00155564"/>
    <w:rsid w:val="00155B82"/>
    <w:rsid w:val="0015629E"/>
    <w:rsid w:val="00156574"/>
    <w:rsid w:val="001576AA"/>
    <w:rsid w:val="00157BB9"/>
    <w:rsid w:val="00157F38"/>
    <w:rsid w:val="001609A2"/>
    <w:rsid w:val="001609EF"/>
    <w:rsid w:val="001628C0"/>
    <w:rsid w:val="001628DE"/>
    <w:rsid w:val="00163049"/>
    <w:rsid w:val="0016378D"/>
    <w:rsid w:val="00163E6F"/>
    <w:rsid w:val="00164170"/>
    <w:rsid w:val="0016464F"/>
    <w:rsid w:val="001651B4"/>
    <w:rsid w:val="001653C9"/>
    <w:rsid w:val="00165659"/>
    <w:rsid w:val="00165B55"/>
    <w:rsid w:val="001666A9"/>
    <w:rsid w:val="001669CF"/>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A86"/>
    <w:rsid w:val="00180EC8"/>
    <w:rsid w:val="00182690"/>
    <w:rsid w:val="00183A19"/>
    <w:rsid w:val="00183D6E"/>
    <w:rsid w:val="00184C17"/>
    <w:rsid w:val="00185485"/>
    <w:rsid w:val="0018581F"/>
    <w:rsid w:val="001859A1"/>
    <w:rsid w:val="00185A96"/>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50C0"/>
    <w:rsid w:val="00195DD8"/>
    <w:rsid w:val="001964F9"/>
    <w:rsid w:val="00196859"/>
    <w:rsid w:val="00196901"/>
    <w:rsid w:val="001971A7"/>
    <w:rsid w:val="00197BAA"/>
    <w:rsid w:val="001A0E1B"/>
    <w:rsid w:val="001A1974"/>
    <w:rsid w:val="001A2161"/>
    <w:rsid w:val="001A21CB"/>
    <w:rsid w:val="001A2363"/>
    <w:rsid w:val="001A279D"/>
    <w:rsid w:val="001A2B14"/>
    <w:rsid w:val="001A39C8"/>
    <w:rsid w:val="001A3EE1"/>
    <w:rsid w:val="001A4F21"/>
    <w:rsid w:val="001A55D8"/>
    <w:rsid w:val="001A5C64"/>
    <w:rsid w:val="001A6489"/>
    <w:rsid w:val="001A6C29"/>
    <w:rsid w:val="001A6DDC"/>
    <w:rsid w:val="001A6F2E"/>
    <w:rsid w:val="001A6F66"/>
    <w:rsid w:val="001A72B4"/>
    <w:rsid w:val="001A7E98"/>
    <w:rsid w:val="001A7EA9"/>
    <w:rsid w:val="001B0C69"/>
    <w:rsid w:val="001B120A"/>
    <w:rsid w:val="001B1404"/>
    <w:rsid w:val="001B1990"/>
    <w:rsid w:val="001B3506"/>
    <w:rsid w:val="001B3A97"/>
    <w:rsid w:val="001B3FDD"/>
    <w:rsid w:val="001B4283"/>
    <w:rsid w:val="001B540F"/>
    <w:rsid w:val="001B569E"/>
    <w:rsid w:val="001B6333"/>
    <w:rsid w:val="001B6776"/>
    <w:rsid w:val="001C07CA"/>
    <w:rsid w:val="001C0926"/>
    <w:rsid w:val="001C14C3"/>
    <w:rsid w:val="001C17A5"/>
    <w:rsid w:val="001C2678"/>
    <w:rsid w:val="001C271D"/>
    <w:rsid w:val="001C27EE"/>
    <w:rsid w:val="001C3C3A"/>
    <w:rsid w:val="001C431B"/>
    <w:rsid w:val="001C484D"/>
    <w:rsid w:val="001C4ECD"/>
    <w:rsid w:val="001C5253"/>
    <w:rsid w:val="001C551C"/>
    <w:rsid w:val="001C555C"/>
    <w:rsid w:val="001C6513"/>
    <w:rsid w:val="001C6CE9"/>
    <w:rsid w:val="001D020E"/>
    <w:rsid w:val="001D02C2"/>
    <w:rsid w:val="001D0B38"/>
    <w:rsid w:val="001D1554"/>
    <w:rsid w:val="001D187E"/>
    <w:rsid w:val="001D1C73"/>
    <w:rsid w:val="001D1FC1"/>
    <w:rsid w:val="001D2130"/>
    <w:rsid w:val="001D3886"/>
    <w:rsid w:val="001D38FD"/>
    <w:rsid w:val="001D3C2E"/>
    <w:rsid w:val="001D4020"/>
    <w:rsid w:val="001D4955"/>
    <w:rsid w:val="001D4FE5"/>
    <w:rsid w:val="001D53EE"/>
    <w:rsid w:val="001D5741"/>
    <w:rsid w:val="001D5A5B"/>
    <w:rsid w:val="001D5D9B"/>
    <w:rsid w:val="001D637E"/>
    <w:rsid w:val="001D63BA"/>
    <w:rsid w:val="001D677E"/>
    <w:rsid w:val="001D73E3"/>
    <w:rsid w:val="001D7CB6"/>
    <w:rsid w:val="001E0758"/>
    <w:rsid w:val="001E0D82"/>
    <w:rsid w:val="001E1886"/>
    <w:rsid w:val="001E24AF"/>
    <w:rsid w:val="001E252A"/>
    <w:rsid w:val="001E2FC4"/>
    <w:rsid w:val="001E3374"/>
    <w:rsid w:val="001E3548"/>
    <w:rsid w:val="001E4895"/>
    <w:rsid w:val="001E6631"/>
    <w:rsid w:val="001F0441"/>
    <w:rsid w:val="001F054C"/>
    <w:rsid w:val="001F1042"/>
    <w:rsid w:val="001F168B"/>
    <w:rsid w:val="001F25B2"/>
    <w:rsid w:val="001F35F1"/>
    <w:rsid w:val="001F3B9C"/>
    <w:rsid w:val="001F438B"/>
    <w:rsid w:val="001F44BB"/>
    <w:rsid w:val="001F4504"/>
    <w:rsid w:val="001F5865"/>
    <w:rsid w:val="001F5CCE"/>
    <w:rsid w:val="001F5F30"/>
    <w:rsid w:val="001F61AD"/>
    <w:rsid w:val="001F6626"/>
    <w:rsid w:val="001F6756"/>
    <w:rsid w:val="001F6EBF"/>
    <w:rsid w:val="002012A0"/>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556"/>
    <w:rsid w:val="002246AE"/>
    <w:rsid w:val="00224DF4"/>
    <w:rsid w:val="00225088"/>
    <w:rsid w:val="002250B2"/>
    <w:rsid w:val="002254B1"/>
    <w:rsid w:val="00226D31"/>
    <w:rsid w:val="0022706B"/>
    <w:rsid w:val="00227187"/>
    <w:rsid w:val="0022777B"/>
    <w:rsid w:val="00227AF6"/>
    <w:rsid w:val="00227BBB"/>
    <w:rsid w:val="002300B2"/>
    <w:rsid w:val="002302BD"/>
    <w:rsid w:val="002305F0"/>
    <w:rsid w:val="0023185D"/>
    <w:rsid w:val="00231E43"/>
    <w:rsid w:val="00232A84"/>
    <w:rsid w:val="00232D4A"/>
    <w:rsid w:val="00233360"/>
    <w:rsid w:val="0023371C"/>
    <w:rsid w:val="00233BEC"/>
    <w:rsid w:val="002347A2"/>
    <w:rsid w:val="00234847"/>
    <w:rsid w:val="00235190"/>
    <w:rsid w:val="0023539A"/>
    <w:rsid w:val="00235B1A"/>
    <w:rsid w:val="00235EC5"/>
    <w:rsid w:val="00236329"/>
    <w:rsid w:val="00236490"/>
    <w:rsid w:val="00236B59"/>
    <w:rsid w:val="00236C21"/>
    <w:rsid w:val="00237759"/>
    <w:rsid w:val="002378EC"/>
    <w:rsid w:val="00237F7C"/>
    <w:rsid w:val="00240A11"/>
    <w:rsid w:val="002414D2"/>
    <w:rsid w:val="00241B33"/>
    <w:rsid w:val="00241FEA"/>
    <w:rsid w:val="00242C4E"/>
    <w:rsid w:val="00242F2F"/>
    <w:rsid w:val="00243C89"/>
    <w:rsid w:val="00243DA0"/>
    <w:rsid w:val="00244036"/>
    <w:rsid w:val="002446FD"/>
    <w:rsid w:val="0024490C"/>
    <w:rsid w:val="00244BA5"/>
    <w:rsid w:val="00246D62"/>
    <w:rsid w:val="00247104"/>
    <w:rsid w:val="0024754A"/>
    <w:rsid w:val="002512D4"/>
    <w:rsid w:val="00251897"/>
    <w:rsid w:val="00251959"/>
    <w:rsid w:val="00251F32"/>
    <w:rsid w:val="00252557"/>
    <w:rsid w:val="00252F37"/>
    <w:rsid w:val="00253367"/>
    <w:rsid w:val="0025491E"/>
    <w:rsid w:val="00255A52"/>
    <w:rsid w:val="00255BCA"/>
    <w:rsid w:val="00256206"/>
    <w:rsid w:val="00256B64"/>
    <w:rsid w:val="00256E5D"/>
    <w:rsid w:val="002574D9"/>
    <w:rsid w:val="00260233"/>
    <w:rsid w:val="0026024E"/>
    <w:rsid w:val="002604F7"/>
    <w:rsid w:val="00260B31"/>
    <w:rsid w:val="00261186"/>
    <w:rsid w:val="0026199B"/>
    <w:rsid w:val="00261F28"/>
    <w:rsid w:val="00262A2A"/>
    <w:rsid w:val="00262AC2"/>
    <w:rsid w:val="00262F4D"/>
    <w:rsid w:val="002643FB"/>
    <w:rsid w:val="002644E8"/>
    <w:rsid w:val="00264E20"/>
    <w:rsid w:val="00265057"/>
    <w:rsid w:val="002656A0"/>
    <w:rsid w:val="0026643A"/>
    <w:rsid w:val="0026647C"/>
    <w:rsid w:val="00266A96"/>
    <w:rsid w:val="00266BE4"/>
    <w:rsid w:val="00267944"/>
    <w:rsid w:val="00267D1E"/>
    <w:rsid w:val="00270478"/>
    <w:rsid w:val="00270918"/>
    <w:rsid w:val="002711E6"/>
    <w:rsid w:val="0027132D"/>
    <w:rsid w:val="00271C93"/>
    <w:rsid w:val="00271E36"/>
    <w:rsid w:val="00271ED5"/>
    <w:rsid w:val="002720CE"/>
    <w:rsid w:val="002722C1"/>
    <w:rsid w:val="00273689"/>
    <w:rsid w:val="00273AD0"/>
    <w:rsid w:val="00276B1D"/>
    <w:rsid w:val="00276CA6"/>
    <w:rsid w:val="0027780A"/>
    <w:rsid w:val="00277C0D"/>
    <w:rsid w:val="002810B3"/>
    <w:rsid w:val="00281B5D"/>
    <w:rsid w:val="002826BE"/>
    <w:rsid w:val="0028285A"/>
    <w:rsid w:val="00282D48"/>
    <w:rsid w:val="002831C8"/>
    <w:rsid w:val="0028320F"/>
    <w:rsid w:val="00283707"/>
    <w:rsid w:val="002846FD"/>
    <w:rsid w:val="002856C8"/>
    <w:rsid w:val="002865DE"/>
    <w:rsid w:val="002865EF"/>
    <w:rsid w:val="00286D36"/>
    <w:rsid w:val="002874E6"/>
    <w:rsid w:val="00287764"/>
    <w:rsid w:val="002902C5"/>
    <w:rsid w:val="00290C6D"/>
    <w:rsid w:val="00292E1B"/>
    <w:rsid w:val="002932F6"/>
    <w:rsid w:val="0029379B"/>
    <w:rsid w:val="00294AE4"/>
    <w:rsid w:val="00294C5C"/>
    <w:rsid w:val="00294F34"/>
    <w:rsid w:val="0029588E"/>
    <w:rsid w:val="00295BA8"/>
    <w:rsid w:val="002962EC"/>
    <w:rsid w:val="00296F95"/>
    <w:rsid w:val="002976C6"/>
    <w:rsid w:val="002A016C"/>
    <w:rsid w:val="002A019A"/>
    <w:rsid w:val="002A06A5"/>
    <w:rsid w:val="002A0AD7"/>
    <w:rsid w:val="002A0AE1"/>
    <w:rsid w:val="002A0B0A"/>
    <w:rsid w:val="002A2D1E"/>
    <w:rsid w:val="002A3081"/>
    <w:rsid w:val="002A36D8"/>
    <w:rsid w:val="002A380C"/>
    <w:rsid w:val="002A38B9"/>
    <w:rsid w:val="002A4014"/>
    <w:rsid w:val="002A4761"/>
    <w:rsid w:val="002A47D6"/>
    <w:rsid w:val="002A5E05"/>
    <w:rsid w:val="002A6D00"/>
    <w:rsid w:val="002B0786"/>
    <w:rsid w:val="002B0E6A"/>
    <w:rsid w:val="002B1534"/>
    <w:rsid w:val="002B1C37"/>
    <w:rsid w:val="002B1D40"/>
    <w:rsid w:val="002B2E39"/>
    <w:rsid w:val="002B3DF4"/>
    <w:rsid w:val="002B4741"/>
    <w:rsid w:val="002B4F8F"/>
    <w:rsid w:val="002B5BD9"/>
    <w:rsid w:val="002B7315"/>
    <w:rsid w:val="002B7A66"/>
    <w:rsid w:val="002B7BAC"/>
    <w:rsid w:val="002C0344"/>
    <w:rsid w:val="002C0393"/>
    <w:rsid w:val="002C0552"/>
    <w:rsid w:val="002C0798"/>
    <w:rsid w:val="002C0A5C"/>
    <w:rsid w:val="002C0A74"/>
    <w:rsid w:val="002C11F8"/>
    <w:rsid w:val="002C1ADB"/>
    <w:rsid w:val="002C1D97"/>
    <w:rsid w:val="002C267D"/>
    <w:rsid w:val="002C2930"/>
    <w:rsid w:val="002C3162"/>
    <w:rsid w:val="002C44E4"/>
    <w:rsid w:val="002C4E3E"/>
    <w:rsid w:val="002C5821"/>
    <w:rsid w:val="002C5FED"/>
    <w:rsid w:val="002C6260"/>
    <w:rsid w:val="002C679B"/>
    <w:rsid w:val="002C74B1"/>
    <w:rsid w:val="002C7B24"/>
    <w:rsid w:val="002D0259"/>
    <w:rsid w:val="002D19F3"/>
    <w:rsid w:val="002D1FAD"/>
    <w:rsid w:val="002D2210"/>
    <w:rsid w:val="002D30B2"/>
    <w:rsid w:val="002D35A7"/>
    <w:rsid w:val="002D3D08"/>
    <w:rsid w:val="002D3E9F"/>
    <w:rsid w:val="002D40B4"/>
    <w:rsid w:val="002D44A8"/>
    <w:rsid w:val="002D45E2"/>
    <w:rsid w:val="002D58CF"/>
    <w:rsid w:val="002D5909"/>
    <w:rsid w:val="002D6006"/>
    <w:rsid w:val="002D6263"/>
    <w:rsid w:val="002D6378"/>
    <w:rsid w:val="002D6910"/>
    <w:rsid w:val="002D69A3"/>
    <w:rsid w:val="002D71D2"/>
    <w:rsid w:val="002D7405"/>
    <w:rsid w:val="002D759E"/>
    <w:rsid w:val="002E038D"/>
    <w:rsid w:val="002E0932"/>
    <w:rsid w:val="002E093C"/>
    <w:rsid w:val="002E095F"/>
    <w:rsid w:val="002E0AE2"/>
    <w:rsid w:val="002E0B6F"/>
    <w:rsid w:val="002E0DC1"/>
    <w:rsid w:val="002E14B0"/>
    <w:rsid w:val="002E1CEE"/>
    <w:rsid w:val="002E1DAC"/>
    <w:rsid w:val="002E1E49"/>
    <w:rsid w:val="002E3574"/>
    <w:rsid w:val="002E3B61"/>
    <w:rsid w:val="002E3F2D"/>
    <w:rsid w:val="002E3FFB"/>
    <w:rsid w:val="002E4F32"/>
    <w:rsid w:val="002E713F"/>
    <w:rsid w:val="002F0CD8"/>
    <w:rsid w:val="002F1077"/>
    <w:rsid w:val="002F2A75"/>
    <w:rsid w:val="002F3ED8"/>
    <w:rsid w:val="002F4AB3"/>
    <w:rsid w:val="002F4F40"/>
    <w:rsid w:val="002F59F3"/>
    <w:rsid w:val="002F6513"/>
    <w:rsid w:val="002F7318"/>
    <w:rsid w:val="002F75CC"/>
    <w:rsid w:val="002F7A1B"/>
    <w:rsid w:val="00301AF2"/>
    <w:rsid w:val="00301B2E"/>
    <w:rsid w:val="003029D9"/>
    <w:rsid w:val="003033B7"/>
    <w:rsid w:val="00303F98"/>
    <w:rsid w:val="0030554E"/>
    <w:rsid w:val="003060D2"/>
    <w:rsid w:val="00306668"/>
    <w:rsid w:val="003075ED"/>
    <w:rsid w:val="00307A28"/>
    <w:rsid w:val="00307D67"/>
    <w:rsid w:val="00310D02"/>
    <w:rsid w:val="00310F2B"/>
    <w:rsid w:val="00311298"/>
    <w:rsid w:val="00311304"/>
    <w:rsid w:val="00311AAB"/>
    <w:rsid w:val="00312061"/>
    <w:rsid w:val="003126BC"/>
    <w:rsid w:val="0031313F"/>
    <w:rsid w:val="003133DA"/>
    <w:rsid w:val="003135EF"/>
    <w:rsid w:val="003137DE"/>
    <w:rsid w:val="00314EDA"/>
    <w:rsid w:val="003164E3"/>
    <w:rsid w:val="003172DC"/>
    <w:rsid w:val="00317624"/>
    <w:rsid w:val="00317E2A"/>
    <w:rsid w:val="00321022"/>
    <w:rsid w:val="00321319"/>
    <w:rsid w:val="00321330"/>
    <w:rsid w:val="003217A3"/>
    <w:rsid w:val="00322B4F"/>
    <w:rsid w:val="00322D15"/>
    <w:rsid w:val="003235B9"/>
    <w:rsid w:val="003240D7"/>
    <w:rsid w:val="003241A6"/>
    <w:rsid w:val="00324878"/>
    <w:rsid w:val="003255BE"/>
    <w:rsid w:val="003259A4"/>
    <w:rsid w:val="0032625D"/>
    <w:rsid w:val="0032676C"/>
    <w:rsid w:val="00327029"/>
    <w:rsid w:val="003278A3"/>
    <w:rsid w:val="00330D5B"/>
    <w:rsid w:val="0033149D"/>
    <w:rsid w:val="00331A93"/>
    <w:rsid w:val="0033219D"/>
    <w:rsid w:val="0033242A"/>
    <w:rsid w:val="00333EF5"/>
    <w:rsid w:val="003351C7"/>
    <w:rsid w:val="0033556C"/>
    <w:rsid w:val="00336046"/>
    <w:rsid w:val="00336B32"/>
    <w:rsid w:val="00340B18"/>
    <w:rsid w:val="00341100"/>
    <w:rsid w:val="003424E3"/>
    <w:rsid w:val="003426EF"/>
    <w:rsid w:val="00342B01"/>
    <w:rsid w:val="00343819"/>
    <w:rsid w:val="00343D74"/>
    <w:rsid w:val="00344D83"/>
    <w:rsid w:val="00344DBC"/>
    <w:rsid w:val="00345B7E"/>
    <w:rsid w:val="00345D1A"/>
    <w:rsid w:val="00346252"/>
    <w:rsid w:val="00346647"/>
    <w:rsid w:val="0034678E"/>
    <w:rsid w:val="00346C5F"/>
    <w:rsid w:val="0034711B"/>
    <w:rsid w:val="00347656"/>
    <w:rsid w:val="0035012E"/>
    <w:rsid w:val="00352739"/>
    <w:rsid w:val="00352CBE"/>
    <w:rsid w:val="00352E37"/>
    <w:rsid w:val="003540B1"/>
    <w:rsid w:val="003540DB"/>
    <w:rsid w:val="0035462D"/>
    <w:rsid w:val="00354747"/>
    <w:rsid w:val="0035475E"/>
    <w:rsid w:val="003553F7"/>
    <w:rsid w:val="00356152"/>
    <w:rsid w:val="0035618D"/>
    <w:rsid w:val="003563F1"/>
    <w:rsid w:val="00356497"/>
    <w:rsid w:val="0035717E"/>
    <w:rsid w:val="003575E1"/>
    <w:rsid w:val="003577DB"/>
    <w:rsid w:val="00357B2A"/>
    <w:rsid w:val="00361C9B"/>
    <w:rsid w:val="003626CC"/>
    <w:rsid w:val="00362B0F"/>
    <w:rsid w:val="00362E3F"/>
    <w:rsid w:val="00363CE4"/>
    <w:rsid w:val="00364847"/>
    <w:rsid w:val="00364D21"/>
    <w:rsid w:val="00365107"/>
    <w:rsid w:val="003654BC"/>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44A"/>
    <w:rsid w:val="00383643"/>
    <w:rsid w:val="00383951"/>
    <w:rsid w:val="00386577"/>
    <w:rsid w:val="00386873"/>
    <w:rsid w:val="00390FFF"/>
    <w:rsid w:val="00391229"/>
    <w:rsid w:val="00391360"/>
    <w:rsid w:val="003915E3"/>
    <w:rsid w:val="00393192"/>
    <w:rsid w:val="003933A5"/>
    <w:rsid w:val="00393C35"/>
    <w:rsid w:val="003945E5"/>
    <w:rsid w:val="00394B2E"/>
    <w:rsid w:val="00394FE3"/>
    <w:rsid w:val="00395609"/>
    <w:rsid w:val="00395980"/>
    <w:rsid w:val="00395A9B"/>
    <w:rsid w:val="00395E96"/>
    <w:rsid w:val="00396C04"/>
    <w:rsid w:val="00397F1D"/>
    <w:rsid w:val="003A0A07"/>
    <w:rsid w:val="003A1E36"/>
    <w:rsid w:val="003A302F"/>
    <w:rsid w:val="003A324B"/>
    <w:rsid w:val="003A3502"/>
    <w:rsid w:val="003A4202"/>
    <w:rsid w:val="003A4C82"/>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481"/>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C41"/>
    <w:rsid w:val="003C4D3E"/>
    <w:rsid w:val="003C515A"/>
    <w:rsid w:val="003C537D"/>
    <w:rsid w:val="003C5ADF"/>
    <w:rsid w:val="003C5EBA"/>
    <w:rsid w:val="003C6481"/>
    <w:rsid w:val="003C679E"/>
    <w:rsid w:val="003C6D5D"/>
    <w:rsid w:val="003C73DC"/>
    <w:rsid w:val="003C7672"/>
    <w:rsid w:val="003C7ACC"/>
    <w:rsid w:val="003D0880"/>
    <w:rsid w:val="003D122B"/>
    <w:rsid w:val="003D1B02"/>
    <w:rsid w:val="003D2C5E"/>
    <w:rsid w:val="003D2D1C"/>
    <w:rsid w:val="003D2FF4"/>
    <w:rsid w:val="003D3289"/>
    <w:rsid w:val="003D3569"/>
    <w:rsid w:val="003D3811"/>
    <w:rsid w:val="003D3C10"/>
    <w:rsid w:val="003D441D"/>
    <w:rsid w:val="003D4D4C"/>
    <w:rsid w:val="003D4E84"/>
    <w:rsid w:val="003D5E22"/>
    <w:rsid w:val="003D6138"/>
    <w:rsid w:val="003D6252"/>
    <w:rsid w:val="003D6500"/>
    <w:rsid w:val="003E04A8"/>
    <w:rsid w:val="003E065B"/>
    <w:rsid w:val="003E0902"/>
    <w:rsid w:val="003E0AD3"/>
    <w:rsid w:val="003E0D20"/>
    <w:rsid w:val="003E0F0A"/>
    <w:rsid w:val="003E10B4"/>
    <w:rsid w:val="003E2C49"/>
    <w:rsid w:val="003E2C7D"/>
    <w:rsid w:val="003E3120"/>
    <w:rsid w:val="003E49A5"/>
    <w:rsid w:val="003E5715"/>
    <w:rsid w:val="003E59AA"/>
    <w:rsid w:val="003E66E6"/>
    <w:rsid w:val="003E7C56"/>
    <w:rsid w:val="003F0266"/>
    <w:rsid w:val="003F02B1"/>
    <w:rsid w:val="003F045D"/>
    <w:rsid w:val="003F09F9"/>
    <w:rsid w:val="003F0D9E"/>
    <w:rsid w:val="003F0F01"/>
    <w:rsid w:val="003F1F79"/>
    <w:rsid w:val="003F27DF"/>
    <w:rsid w:val="003F36C3"/>
    <w:rsid w:val="003F588D"/>
    <w:rsid w:val="003F5C33"/>
    <w:rsid w:val="003F604D"/>
    <w:rsid w:val="00400853"/>
    <w:rsid w:val="00401A91"/>
    <w:rsid w:val="00401F4E"/>
    <w:rsid w:val="00402120"/>
    <w:rsid w:val="0040215A"/>
    <w:rsid w:val="004025A2"/>
    <w:rsid w:val="00402B6E"/>
    <w:rsid w:val="00403152"/>
    <w:rsid w:val="004032B8"/>
    <w:rsid w:val="00403822"/>
    <w:rsid w:val="00403970"/>
    <w:rsid w:val="00404604"/>
    <w:rsid w:val="00404A5D"/>
    <w:rsid w:val="00405D74"/>
    <w:rsid w:val="004063DD"/>
    <w:rsid w:val="00407694"/>
    <w:rsid w:val="00407CC1"/>
    <w:rsid w:val="00410822"/>
    <w:rsid w:val="00411311"/>
    <w:rsid w:val="00411627"/>
    <w:rsid w:val="00411DE6"/>
    <w:rsid w:val="00412062"/>
    <w:rsid w:val="00412570"/>
    <w:rsid w:val="00412B69"/>
    <w:rsid w:val="00413153"/>
    <w:rsid w:val="004136F6"/>
    <w:rsid w:val="00414CE7"/>
    <w:rsid w:val="00421B20"/>
    <w:rsid w:val="00421CB0"/>
    <w:rsid w:val="004224E3"/>
    <w:rsid w:val="00423E63"/>
    <w:rsid w:val="00424604"/>
    <w:rsid w:val="00425014"/>
    <w:rsid w:val="00425785"/>
    <w:rsid w:val="00425ADF"/>
    <w:rsid w:val="00426852"/>
    <w:rsid w:val="004269EB"/>
    <w:rsid w:val="00426BCD"/>
    <w:rsid w:val="00430891"/>
    <w:rsid w:val="00430991"/>
    <w:rsid w:val="00431527"/>
    <w:rsid w:val="004322D9"/>
    <w:rsid w:val="00432BAB"/>
    <w:rsid w:val="0043312E"/>
    <w:rsid w:val="0043325C"/>
    <w:rsid w:val="00433442"/>
    <w:rsid w:val="004336D6"/>
    <w:rsid w:val="004337B1"/>
    <w:rsid w:val="00433CFD"/>
    <w:rsid w:val="00433FE5"/>
    <w:rsid w:val="00434009"/>
    <w:rsid w:val="00434476"/>
    <w:rsid w:val="00434C45"/>
    <w:rsid w:val="00435128"/>
    <w:rsid w:val="00436357"/>
    <w:rsid w:val="00436942"/>
    <w:rsid w:val="0044057C"/>
    <w:rsid w:val="00440672"/>
    <w:rsid w:val="00440A4C"/>
    <w:rsid w:val="00440AE8"/>
    <w:rsid w:val="0044127C"/>
    <w:rsid w:val="0044177D"/>
    <w:rsid w:val="0044227C"/>
    <w:rsid w:val="00442464"/>
    <w:rsid w:val="00442D7C"/>
    <w:rsid w:val="00443ED1"/>
    <w:rsid w:val="00444281"/>
    <w:rsid w:val="0044495F"/>
    <w:rsid w:val="00444C42"/>
    <w:rsid w:val="00444D26"/>
    <w:rsid w:val="00444DC5"/>
    <w:rsid w:val="004458C7"/>
    <w:rsid w:val="004459AC"/>
    <w:rsid w:val="0044634B"/>
    <w:rsid w:val="004467CD"/>
    <w:rsid w:val="00446BB6"/>
    <w:rsid w:val="00446D11"/>
    <w:rsid w:val="00446F4B"/>
    <w:rsid w:val="004475EA"/>
    <w:rsid w:val="004504E3"/>
    <w:rsid w:val="0045083A"/>
    <w:rsid w:val="00451251"/>
    <w:rsid w:val="0045146B"/>
    <w:rsid w:val="004523BE"/>
    <w:rsid w:val="00452474"/>
    <w:rsid w:val="0045272B"/>
    <w:rsid w:val="00454751"/>
    <w:rsid w:val="004555F4"/>
    <w:rsid w:val="00455643"/>
    <w:rsid w:val="004556AF"/>
    <w:rsid w:val="00455FED"/>
    <w:rsid w:val="00456249"/>
    <w:rsid w:val="00456453"/>
    <w:rsid w:val="00456B2C"/>
    <w:rsid w:val="004572D0"/>
    <w:rsid w:val="00460049"/>
    <w:rsid w:val="00461426"/>
    <w:rsid w:val="00462123"/>
    <w:rsid w:val="00462AA9"/>
    <w:rsid w:val="00462F4B"/>
    <w:rsid w:val="004633D1"/>
    <w:rsid w:val="00463E45"/>
    <w:rsid w:val="004650D1"/>
    <w:rsid w:val="00465501"/>
    <w:rsid w:val="004655F9"/>
    <w:rsid w:val="004658FD"/>
    <w:rsid w:val="00465CC8"/>
    <w:rsid w:val="004666CA"/>
    <w:rsid w:val="00466A2C"/>
    <w:rsid w:val="004677E0"/>
    <w:rsid w:val="00470869"/>
    <w:rsid w:val="00470878"/>
    <w:rsid w:val="004717DD"/>
    <w:rsid w:val="00471E8E"/>
    <w:rsid w:val="0047246C"/>
    <w:rsid w:val="00472DD6"/>
    <w:rsid w:val="00472F3B"/>
    <w:rsid w:val="004730F2"/>
    <w:rsid w:val="00473897"/>
    <w:rsid w:val="004740A8"/>
    <w:rsid w:val="004740B2"/>
    <w:rsid w:val="004756DD"/>
    <w:rsid w:val="00475EB5"/>
    <w:rsid w:val="0047653F"/>
    <w:rsid w:val="00476AD5"/>
    <w:rsid w:val="00477201"/>
    <w:rsid w:val="00477484"/>
    <w:rsid w:val="00477777"/>
    <w:rsid w:val="00477AEC"/>
    <w:rsid w:val="00477E6D"/>
    <w:rsid w:val="0048008B"/>
    <w:rsid w:val="004809E6"/>
    <w:rsid w:val="00481088"/>
    <w:rsid w:val="00481B15"/>
    <w:rsid w:val="00481ED6"/>
    <w:rsid w:val="00481EF6"/>
    <w:rsid w:val="00482064"/>
    <w:rsid w:val="00482552"/>
    <w:rsid w:val="004831EC"/>
    <w:rsid w:val="004835FC"/>
    <w:rsid w:val="00484207"/>
    <w:rsid w:val="00484747"/>
    <w:rsid w:val="0048495D"/>
    <w:rsid w:val="00484F32"/>
    <w:rsid w:val="004867DF"/>
    <w:rsid w:val="00486DCB"/>
    <w:rsid w:val="00487BDE"/>
    <w:rsid w:val="004922B1"/>
    <w:rsid w:val="00492B2F"/>
    <w:rsid w:val="0049399B"/>
    <w:rsid w:val="00493DB8"/>
    <w:rsid w:val="00493DDB"/>
    <w:rsid w:val="00494097"/>
    <w:rsid w:val="00494248"/>
    <w:rsid w:val="004949D6"/>
    <w:rsid w:val="004949F5"/>
    <w:rsid w:val="00494C9D"/>
    <w:rsid w:val="0049558F"/>
    <w:rsid w:val="004955B5"/>
    <w:rsid w:val="00495CF5"/>
    <w:rsid w:val="00495D91"/>
    <w:rsid w:val="00496C88"/>
    <w:rsid w:val="00497304"/>
    <w:rsid w:val="00497818"/>
    <w:rsid w:val="00497F2E"/>
    <w:rsid w:val="004A0AA0"/>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93A"/>
    <w:rsid w:val="004B1D41"/>
    <w:rsid w:val="004B2464"/>
    <w:rsid w:val="004B2A98"/>
    <w:rsid w:val="004B2AF3"/>
    <w:rsid w:val="004B3568"/>
    <w:rsid w:val="004B384F"/>
    <w:rsid w:val="004B3D68"/>
    <w:rsid w:val="004B4070"/>
    <w:rsid w:val="004B4A94"/>
    <w:rsid w:val="004B4ACE"/>
    <w:rsid w:val="004B5556"/>
    <w:rsid w:val="004B568B"/>
    <w:rsid w:val="004B7646"/>
    <w:rsid w:val="004B7A8D"/>
    <w:rsid w:val="004B7C2C"/>
    <w:rsid w:val="004C0EBE"/>
    <w:rsid w:val="004C15C0"/>
    <w:rsid w:val="004C15C1"/>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BCC"/>
    <w:rsid w:val="004D0FA6"/>
    <w:rsid w:val="004D1406"/>
    <w:rsid w:val="004D236A"/>
    <w:rsid w:val="004D2529"/>
    <w:rsid w:val="004D2C4E"/>
    <w:rsid w:val="004D2C6B"/>
    <w:rsid w:val="004D3578"/>
    <w:rsid w:val="004D3884"/>
    <w:rsid w:val="004D3FF3"/>
    <w:rsid w:val="004D463F"/>
    <w:rsid w:val="004D473E"/>
    <w:rsid w:val="004D53F3"/>
    <w:rsid w:val="004D5DD9"/>
    <w:rsid w:val="004D683E"/>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826"/>
    <w:rsid w:val="004F5FB4"/>
    <w:rsid w:val="004F6361"/>
    <w:rsid w:val="004F746A"/>
    <w:rsid w:val="004F7508"/>
    <w:rsid w:val="004F7844"/>
    <w:rsid w:val="005005C2"/>
    <w:rsid w:val="005008FB"/>
    <w:rsid w:val="00503417"/>
    <w:rsid w:val="00503656"/>
    <w:rsid w:val="00503811"/>
    <w:rsid w:val="00503F9F"/>
    <w:rsid w:val="0050455F"/>
    <w:rsid w:val="00504A87"/>
    <w:rsid w:val="00504C6D"/>
    <w:rsid w:val="00506895"/>
    <w:rsid w:val="0050693A"/>
    <w:rsid w:val="00506993"/>
    <w:rsid w:val="00506E50"/>
    <w:rsid w:val="00507392"/>
    <w:rsid w:val="00507790"/>
    <w:rsid w:val="0050782F"/>
    <w:rsid w:val="00507DC5"/>
    <w:rsid w:val="00510468"/>
    <w:rsid w:val="0051062E"/>
    <w:rsid w:val="0051075D"/>
    <w:rsid w:val="0051199D"/>
    <w:rsid w:val="00512935"/>
    <w:rsid w:val="005129C0"/>
    <w:rsid w:val="00512F93"/>
    <w:rsid w:val="00513AFE"/>
    <w:rsid w:val="005145A3"/>
    <w:rsid w:val="00514F92"/>
    <w:rsid w:val="00516726"/>
    <w:rsid w:val="00517332"/>
    <w:rsid w:val="005174E9"/>
    <w:rsid w:val="005177E3"/>
    <w:rsid w:val="005202A9"/>
    <w:rsid w:val="005214C4"/>
    <w:rsid w:val="00521649"/>
    <w:rsid w:val="0052198E"/>
    <w:rsid w:val="00521B2C"/>
    <w:rsid w:val="00522B7C"/>
    <w:rsid w:val="00522BD9"/>
    <w:rsid w:val="00522C50"/>
    <w:rsid w:val="0052309A"/>
    <w:rsid w:val="00523191"/>
    <w:rsid w:val="005239F9"/>
    <w:rsid w:val="00523C40"/>
    <w:rsid w:val="00523D4C"/>
    <w:rsid w:val="00524968"/>
    <w:rsid w:val="00524DC0"/>
    <w:rsid w:val="00525138"/>
    <w:rsid w:val="00525269"/>
    <w:rsid w:val="00525361"/>
    <w:rsid w:val="00525C8A"/>
    <w:rsid w:val="00525D1B"/>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1FE"/>
    <w:rsid w:val="00537624"/>
    <w:rsid w:val="005407E7"/>
    <w:rsid w:val="00541F3B"/>
    <w:rsid w:val="005424D2"/>
    <w:rsid w:val="00542997"/>
    <w:rsid w:val="00542CF1"/>
    <w:rsid w:val="00542FCE"/>
    <w:rsid w:val="00543E6C"/>
    <w:rsid w:val="005441BA"/>
    <w:rsid w:val="005447FE"/>
    <w:rsid w:val="00544B2D"/>
    <w:rsid w:val="00545B39"/>
    <w:rsid w:val="005467DF"/>
    <w:rsid w:val="005468DA"/>
    <w:rsid w:val="0054787C"/>
    <w:rsid w:val="00547FFB"/>
    <w:rsid w:val="005504AA"/>
    <w:rsid w:val="0055066B"/>
    <w:rsid w:val="005511E3"/>
    <w:rsid w:val="005543ED"/>
    <w:rsid w:val="005546AA"/>
    <w:rsid w:val="00554CFD"/>
    <w:rsid w:val="005554D6"/>
    <w:rsid w:val="00555796"/>
    <w:rsid w:val="0055661A"/>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6D3E"/>
    <w:rsid w:val="00567D46"/>
    <w:rsid w:val="00570389"/>
    <w:rsid w:val="00570404"/>
    <w:rsid w:val="005705CF"/>
    <w:rsid w:val="005734D9"/>
    <w:rsid w:val="005737EA"/>
    <w:rsid w:val="00573D27"/>
    <w:rsid w:val="0057421E"/>
    <w:rsid w:val="00574CE3"/>
    <w:rsid w:val="00574F22"/>
    <w:rsid w:val="0057516E"/>
    <w:rsid w:val="00575381"/>
    <w:rsid w:val="00576205"/>
    <w:rsid w:val="00576894"/>
    <w:rsid w:val="00576F4C"/>
    <w:rsid w:val="0057703F"/>
    <w:rsid w:val="00577465"/>
    <w:rsid w:val="00577D9F"/>
    <w:rsid w:val="00580865"/>
    <w:rsid w:val="005811EA"/>
    <w:rsid w:val="00581A3C"/>
    <w:rsid w:val="00581FDD"/>
    <w:rsid w:val="00585124"/>
    <w:rsid w:val="00585829"/>
    <w:rsid w:val="00586273"/>
    <w:rsid w:val="005866C4"/>
    <w:rsid w:val="0058725B"/>
    <w:rsid w:val="0058764A"/>
    <w:rsid w:val="00587DE6"/>
    <w:rsid w:val="00590166"/>
    <w:rsid w:val="00590657"/>
    <w:rsid w:val="00591015"/>
    <w:rsid w:val="00591D45"/>
    <w:rsid w:val="00591EDD"/>
    <w:rsid w:val="00592A2B"/>
    <w:rsid w:val="0059323A"/>
    <w:rsid w:val="005943EC"/>
    <w:rsid w:val="005947E8"/>
    <w:rsid w:val="00594B5D"/>
    <w:rsid w:val="005950FD"/>
    <w:rsid w:val="005957AF"/>
    <w:rsid w:val="00596892"/>
    <w:rsid w:val="00596BD8"/>
    <w:rsid w:val="005971B4"/>
    <w:rsid w:val="00597213"/>
    <w:rsid w:val="00597C49"/>
    <w:rsid w:val="005A0998"/>
    <w:rsid w:val="005A09DF"/>
    <w:rsid w:val="005A0AEB"/>
    <w:rsid w:val="005A150C"/>
    <w:rsid w:val="005A2A00"/>
    <w:rsid w:val="005A3B6B"/>
    <w:rsid w:val="005A3D6F"/>
    <w:rsid w:val="005A469F"/>
    <w:rsid w:val="005A4B37"/>
    <w:rsid w:val="005A4B3B"/>
    <w:rsid w:val="005A4BB5"/>
    <w:rsid w:val="005A52E0"/>
    <w:rsid w:val="005A536B"/>
    <w:rsid w:val="005A5A65"/>
    <w:rsid w:val="005A626B"/>
    <w:rsid w:val="005A6796"/>
    <w:rsid w:val="005A70B9"/>
    <w:rsid w:val="005A7867"/>
    <w:rsid w:val="005A7BFC"/>
    <w:rsid w:val="005A7D80"/>
    <w:rsid w:val="005B0EA1"/>
    <w:rsid w:val="005B1665"/>
    <w:rsid w:val="005B17AE"/>
    <w:rsid w:val="005B1B39"/>
    <w:rsid w:val="005B21DB"/>
    <w:rsid w:val="005B2550"/>
    <w:rsid w:val="005B26D8"/>
    <w:rsid w:val="005B2953"/>
    <w:rsid w:val="005B2BEA"/>
    <w:rsid w:val="005B3F97"/>
    <w:rsid w:val="005B4504"/>
    <w:rsid w:val="005B5A07"/>
    <w:rsid w:val="005B5D13"/>
    <w:rsid w:val="005B6448"/>
    <w:rsid w:val="005B75DB"/>
    <w:rsid w:val="005C0423"/>
    <w:rsid w:val="005C0506"/>
    <w:rsid w:val="005C0A3E"/>
    <w:rsid w:val="005C0BA7"/>
    <w:rsid w:val="005C18A7"/>
    <w:rsid w:val="005C2C66"/>
    <w:rsid w:val="005C360B"/>
    <w:rsid w:val="005C3E60"/>
    <w:rsid w:val="005C5A6E"/>
    <w:rsid w:val="005C5B01"/>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89F"/>
    <w:rsid w:val="005D4BAB"/>
    <w:rsid w:val="005D4E7E"/>
    <w:rsid w:val="005D51FF"/>
    <w:rsid w:val="005D571D"/>
    <w:rsid w:val="005D6733"/>
    <w:rsid w:val="005D776E"/>
    <w:rsid w:val="005D7F25"/>
    <w:rsid w:val="005E04EB"/>
    <w:rsid w:val="005E0C4E"/>
    <w:rsid w:val="005E124A"/>
    <w:rsid w:val="005E14F1"/>
    <w:rsid w:val="005E1B8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6E8F"/>
    <w:rsid w:val="005E7029"/>
    <w:rsid w:val="005E7887"/>
    <w:rsid w:val="005F0DA8"/>
    <w:rsid w:val="005F15D8"/>
    <w:rsid w:val="005F18A7"/>
    <w:rsid w:val="005F1B0E"/>
    <w:rsid w:val="005F25BA"/>
    <w:rsid w:val="005F2AD2"/>
    <w:rsid w:val="005F2C74"/>
    <w:rsid w:val="005F3F9A"/>
    <w:rsid w:val="005F410A"/>
    <w:rsid w:val="005F4251"/>
    <w:rsid w:val="005F43CD"/>
    <w:rsid w:val="005F5093"/>
    <w:rsid w:val="005F5869"/>
    <w:rsid w:val="005F60CF"/>
    <w:rsid w:val="005F67CD"/>
    <w:rsid w:val="005F6F2A"/>
    <w:rsid w:val="005F7170"/>
    <w:rsid w:val="005F7E8A"/>
    <w:rsid w:val="00600C42"/>
    <w:rsid w:val="00600CFC"/>
    <w:rsid w:val="00600D53"/>
    <w:rsid w:val="00600DCD"/>
    <w:rsid w:val="00601A33"/>
    <w:rsid w:val="0060203E"/>
    <w:rsid w:val="00602807"/>
    <w:rsid w:val="006029A3"/>
    <w:rsid w:val="006034F8"/>
    <w:rsid w:val="00603844"/>
    <w:rsid w:val="006045C1"/>
    <w:rsid w:val="00604BB1"/>
    <w:rsid w:val="0060671F"/>
    <w:rsid w:val="00606747"/>
    <w:rsid w:val="00606D87"/>
    <w:rsid w:val="00607178"/>
    <w:rsid w:val="00610091"/>
    <w:rsid w:val="0061012D"/>
    <w:rsid w:val="0061135C"/>
    <w:rsid w:val="00611D48"/>
    <w:rsid w:val="00612574"/>
    <w:rsid w:val="00612CEB"/>
    <w:rsid w:val="006131B9"/>
    <w:rsid w:val="00613A9E"/>
    <w:rsid w:val="00613C86"/>
    <w:rsid w:val="00613E90"/>
    <w:rsid w:val="00614A9E"/>
    <w:rsid w:val="00614FDF"/>
    <w:rsid w:val="0061634F"/>
    <w:rsid w:val="006167C1"/>
    <w:rsid w:val="0061694C"/>
    <w:rsid w:val="00620B55"/>
    <w:rsid w:val="00621F50"/>
    <w:rsid w:val="006220FF"/>
    <w:rsid w:val="00622F11"/>
    <w:rsid w:val="006238F3"/>
    <w:rsid w:val="006245FB"/>
    <w:rsid w:val="006252D0"/>
    <w:rsid w:val="00626D9F"/>
    <w:rsid w:val="00627194"/>
    <w:rsid w:val="00632183"/>
    <w:rsid w:val="0063248E"/>
    <w:rsid w:val="0063288F"/>
    <w:rsid w:val="00632A1C"/>
    <w:rsid w:val="00634CE3"/>
    <w:rsid w:val="00635326"/>
    <w:rsid w:val="006355E6"/>
    <w:rsid w:val="0063568E"/>
    <w:rsid w:val="00636929"/>
    <w:rsid w:val="0063692F"/>
    <w:rsid w:val="00637439"/>
    <w:rsid w:val="006403A3"/>
    <w:rsid w:val="00640512"/>
    <w:rsid w:val="006411D8"/>
    <w:rsid w:val="00641D06"/>
    <w:rsid w:val="00642013"/>
    <w:rsid w:val="00642877"/>
    <w:rsid w:val="00642BB9"/>
    <w:rsid w:val="00642DD9"/>
    <w:rsid w:val="0064328C"/>
    <w:rsid w:val="006437CB"/>
    <w:rsid w:val="006438A0"/>
    <w:rsid w:val="00643B7F"/>
    <w:rsid w:val="00645623"/>
    <w:rsid w:val="00646012"/>
    <w:rsid w:val="0064605B"/>
    <w:rsid w:val="0064615C"/>
    <w:rsid w:val="006469E9"/>
    <w:rsid w:val="00647108"/>
    <w:rsid w:val="00647E0C"/>
    <w:rsid w:val="006500D1"/>
    <w:rsid w:val="00651478"/>
    <w:rsid w:val="00651950"/>
    <w:rsid w:val="00651A98"/>
    <w:rsid w:val="006529EB"/>
    <w:rsid w:val="00652B5F"/>
    <w:rsid w:val="00652BED"/>
    <w:rsid w:val="00652D72"/>
    <w:rsid w:val="0065347E"/>
    <w:rsid w:val="00653833"/>
    <w:rsid w:val="006544D2"/>
    <w:rsid w:val="00654CDA"/>
    <w:rsid w:val="00655289"/>
    <w:rsid w:val="00655AD2"/>
    <w:rsid w:val="00655B72"/>
    <w:rsid w:val="0065641A"/>
    <w:rsid w:val="006565F7"/>
    <w:rsid w:val="006567DB"/>
    <w:rsid w:val="0065759A"/>
    <w:rsid w:val="0066144B"/>
    <w:rsid w:val="00661C44"/>
    <w:rsid w:val="00663598"/>
    <w:rsid w:val="00663749"/>
    <w:rsid w:val="00665665"/>
    <w:rsid w:val="0066793D"/>
    <w:rsid w:val="00667E1E"/>
    <w:rsid w:val="0067039A"/>
    <w:rsid w:val="00670AFA"/>
    <w:rsid w:val="00670B9A"/>
    <w:rsid w:val="006712C3"/>
    <w:rsid w:val="00671CAB"/>
    <w:rsid w:val="00672350"/>
    <w:rsid w:val="0067425C"/>
    <w:rsid w:val="00674521"/>
    <w:rsid w:val="00674AF4"/>
    <w:rsid w:val="00674C10"/>
    <w:rsid w:val="006754D4"/>
    <w:rsid w:val="00675C14"/>
    <w:rsid w:val="006762AF"/>
    <w:rsid w:val="006765A8"/>
    <w:rsid w:val="006771D4"/>
    <w:rsid w:val="00677A74"/>
    <w:rsid w:val="00677EAE"/>
    <w:rsid w:val="00680BAB"/>
    <w:rsid w:val="006810A4"/>
    <w:rsid w:val="00681303"/>
    <w:rsid w:val="00681D65"/>
    <w:rsid w:val="00683DC6"/>
    <w:rsid w:val="0068423E"/>
    <w:rsid w:val="00684461"/>
    <w:rsid w:val="00684FAA"/>
    <w:rsid w:val="00684FCA"/>
    <w:rsid w:val="0068517A"/>
    <w:rsid w:val="00686526"/>
    <w:rsid w:val="00686B47"/>
    <w:rsid w:val="0068706D"/>
    <w:rsid w:val="00687205"/>
    <w:rsid w:val="0068795E"/>
    <w:rsid w:val="00687E61"/>
    <w:rsid w:val="00691352"/>
    <w:rsid w:val="0069138F"/>
    <w:rsid w:val="006920B5"/>
    <w:rsid w:val="006923F4"/>
    <w:rsid w:val="00693396"/>
    <w:rsid w:val="00693725"/>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752"/>
    <w:rsid w:val="006B3D8E"/>
    <w:rsid w:val="006B49F4"/>
    <w:rsid w:val="006B504D"/>
    <w:rsid w:val="006B5124"/>
    <w:rsid w:val="006B5183"/>
    <w:rsid w:val="006B6D14"/>
    <w:rsid w:val="006B6EB3"/>
    <w:rsid w:val="006B73A7"/>
    <w:rsid w:val="006C043E"/>
    <w:rsid w:val="006C1C4A"/>
    <w:rsid w:val="006C2173"/>
    <w:rsid w:val="006C371F"/>
    <w:rsid w:val="006C45CF"/>
    <w:rsid w:val="006C55BC"/>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70F"/>
    <w:rsid w:val="006D5A3A"/>
    <w:rsid w:val="006D7DD7"/>
    <w:rsid w:val="006E070A"/>
    <w:rsid w:val="006E0C1B"/>
    <w:rsid w:val="006E0E85"/>
    <w:rsid w:val="006E1EB2"/>
    <w:rsid w:val="006E2628"/>
    <w:rsid w:val="006E267C"/>
    <w:rsid w:val="006E4A27"/>
    <w:rsid w:val="006E6761"/>
    <w:rsid w:val="006E7872"/>
    <w:rsid w:val="006E79F3"/>
    <w:rsid w:val="006E7F1D"/>
    <w:rsid w:val="006F00A2"/>
    <w:rsid w:val="006F03E1"/>
    <w:rsid w:val="006F10FD"/>
    <w:rsid w:val="006F1DE2"/>
    <w:rsid w:val="006F2108"/>
    <w:rsid w:val="006F2759"/>
    <w:rsid w:val="006F2DCA"/>
    <w:rsid w:val="006F396C"/>
    <w:rsid w:val="006F39D1"/>
    <w:rsid w:val="006F3FDB"/>
    <w:rsid w:val="006F41D0"/>
    <w:rsid w:val="006F4390"/>
    <w:rsid w:val="006F4A93"/>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404"/>
    <w:rsid w:val="007067FD"/>
    <w:rsid w:val="00706E11"/>
    <w:rsid w:val="00707D3E"/>
    <w:rsid w:val="007114DA"/>
    <w:rsid w:val="0071179A"/>
    <w:rsid w:val="00712813"/>
    <w:rsid w:val="00712823"/>
    <w:rsid w:val="007130AB"/>
    <w:rsid w:val="00713E65"/>
    <w:rsid w:val="00713F6D"/>
    <w:rsid w:val="00714147"/>
    <w:rsid w:val="0071461D"/>
    <w:rsid w:val="007148A6"/>
    <w:rsid w:val="007157DE"/>
    <w:rsid w:val="0071599B"/>
    <w:rsid w:val="00715C2A"/>
    <w:rsid w:val="00716B62"/>
    <w:rsid w:val="00716C44"/>
    <w:rsid w:val="00716F79"/>
    <w:rsid w:val="00717D58"/>
    <w:rsid w:val="00720A16"/>
    <w:rsid w:val="00720D89"/>
    <w:rsid w:val="00721882"/>
    <w:rsid w:val="00721C70"/>
    <w:rsid w:val="00721DAF"/>
    <w:rsid w:val="007235B1"/>
    <w:rsid w:val="0072387B"/>
    <w:rsid w:val="00723A8E"/>
    <w:rsid w:val="0072491E"/>
    <w:rsid w:val="0072590C"/>
    <w:rsid w:val="00727C5D"/>
    <w:rsid w:val="007303F9"/>
    <w:rsid w:val="007311BC"/>
    <w:rsid w:val="007313B8"/>
    <w:rsid w:val="00731D07"/>
    <w:rsid w:val="00731E92"/>
    <w:rsid w:val="007328B8"/>
    <w:rsid w:val="00733475"/>
    <w:rsid w:val="00733497"/>
    <w:rsid w:val="0073377D"/>
    <w:rsid w:val="00733C92"/>
    <w:rsid w:val="00734471"/>
    <w:rsid w:val="00734A5B"/>
    <w:rsid w:val="00734A9E"/>
    <w:rsid w:val="00734E4F"/>
    <w:rsid w:val="00734E7C"/>
    <w:rsid w:val="0073574E"/>
    <w:rsid w:val="00737F91"/>
    <w:rsid w:val="0074103F"/>
    <w:rsid w:val="00741A66"/>
    <w:rsid w:val="00741BD5"/>
    <w:rsid w:val="00741FD5"/>
    <w:rsid w:val="0074278D"/>
    <w:rsid w:val="0074297F"/>
    <w:rsid w:val="00742A42"/>
    <w:rsid w:val="007439BC"/>
    <w:rsid w:val="00744C73"/>
    <w:rsid w:val="00744E76"/>
    <w:rsid w:val="00746088"/>
    <w:rsid w:val="00746703"/>
    <w:rsid w:val="00746747"/>
    <w:rsid w:val="00746A9F"/>
    <w:rsid w:val="007477CF"/>
    <w:rsid w:val="0074791D"/>
    <w:rsid w:val="00750F4E"/>
    <w:rsid w:val="007518BE"/>
    <w:rsid w:val="007529C9"/>
    <w:rsid w:val="0075354C"/>
    <w:rsid w:val="00753675"/>
    <w:rsid w:val="007544B6"/>
    <w:rsid w:val="0075554E"/>
    <w:rsid w:val="00756E84"/>
    <w:rsid w:val="00757E41"/>
    <w:rsid w:val="00760006"/>
    <w:rsid w:val="00760169"/>
    <w:rsid w:val="00760BF8"/>
    <w:rsid w:val="00760E9D"/>
    <w:rsid w:val="00762A31"/>
    <w:rsid w:val="00762DE9"/>
    <w:rsid w:val="00762E3B"/>
    <w:rsid w:val="00763A16"/>
    <w:rsid w:val="00763A32"/>
    <w:rsid w:val="00764BAC"/>
    <w:rsid w:val="00764CCA"/>
    <w:rsid w:val="00764EEA"/>
    <w:rsid w:val="00764F4C"/>
    <w:rsid w:val="00766979"/>
    <w:rsid w:val="00766A9D"/>
    <w:rsid w:val="00766B81"/>
    <w:rsid w:val="00766C0B"/>
    <w:rsid w:val="007671B9"/>
    <w:rsid w:val="00767ACE"/>
    <w:rsid w:val="00770558"/>
    <w:rsid w:val="00771267"/>
    <w:rsid w:val="00773B8C"/>
    <w:rsid w:val="007744B8"/>
    <w:rsid w:val="00774771"/>
    <w:rsid w:val="007747FC"/>
    <w:rsid w:val="0077482A"/>
    <w:rsid w:val="00774C6E"/>
    <w:rsid w:val="007760BF"/>
    <w:rsid w:val="007762A3"/>
    <w:rsid w:val="00776868"/>
    <w:rsid w:val="00776DE9"/>
    <w:rsid w:val="00777608"/>
    <w:rsid w:val="00780781"/>
    <w:rsid w:val="00780A1D"/>
    <w:rsid w:val="00780C53"/>
    <w:rsid w:val="00781693"/>
    <w:rsid w:val="0078179A"/>
    <w:rsid w:val="007818B4"/>
    <w:rsid w:val="00781D32"/>
    <w:rsid w:val="00781EE5"/>
    <w:rsid w:val="00781F0F"/>
    <w:rsid w:val="00782025"/>
    <w:rsid w:val="00782B7E"/>
    <w:rsid w:val="00783814"/>
    <w:rsid w:val="00784943"/>
    <w:rsid w:val="00784DB5"/>
    <w:rsid w:val="007858EA"/>
    <w:rsid w:val="0078602E"/>
    <w:rsid w:val="00786057"/>
    <w:rsid w:val="007905AC"/>
    <w:rsid w:val="00790FBD"/>
    <w:rsid w:val="0079146D"/>
    <w:rsid w:val="00791DB9"/>
    <w:rsid w:val="00792413"/>
    <w:rsid w:val="007924BA"/>
    <w:rsid w:val="00793169"/>
    <w:rsid w:val="00793772"/>
    <w:rsid w:val="00793B9C"/>
    <w:rsid w:val="0079403F"/>
    <w:rsid w:val="0079427E"/>
    <w:rsid w:val="00794519"/>
    <w:rsid w:val="007947AC"/>
    <w:rsid w:val="00794BC2"/>
    <w:rsid w:val="00794D62"/>
    <w:rsid w:val="00796AFA"/>
    <w:rsid w:val="00796D5C"/>
    <w:rsid w:val="00796EA1"/>
    <w:rsid w:val="007A0850"/>
    <w:rsid w:val="007A1075"/>
    <w:rsid w:val="007A13E6"/>
    <w:rsid w:val="007A1B2C"/>
    <w:rsid w:val="007A1DA8"/>
    <w:rsid w:val="007A1FF3"/>
    <w:rsid w:val="007A2B29"/>
    <w:rsid w:val="007A2F74"/>
    <w:rsid w:val="007A2F81"/>
    <w:rsid w:val="007A33D6"/>
    <w:rsid w:val="007A3EFD"/>
    <w:rsid w:val="007A6939"/>
    <w:rsid w:val="007A6EF4"/>
    <w:rsid w:val="007A7338"/>
    <w:rsid w:val="007A7946"/>
    <w:rsid w:val="007A7BCA"/>
    <w:rsid w:val="007B0002"/>
    <w:rsid w:val="007B02EF"/>
    <w:rsid w:val="007B0B81"/>
    <w:rsid w:val="007B0F58"/>
    <w:rsid w:val="007B1C1C"/>
    <w:rsid w:val="007B21C4"/>
    <w:rsid w:val="007B2CCE"/>
    <w:rsid w:val="007B3DFA"/>
    <w:rsid w:val="007B3F51"/>
    <w:rsid w:val="007B547A"/>
    <w:rsid w:val="007B684D"/>
    <w:rsid w:val="007B721D"/>
    <w:rsid w:val="007B7455"/>
    <w:rsid w:val="007B7B72"/>
    <w:rsid w:val="007C0D09"/>
    <w:rsid w:val="007C0F2D"/>
    <w:rsid w:val="007C2885"/>
    <w:rsid w:val="007C2BF3"/>
    <w:rsid w:val="007C2E91"/>
    <w:rsid w:val="007C2E98"/>
    <w:rsid w:val="007C306F"/>
    <w:rsid w:val="007C417D"/>
    <w:rsid w:val="007C4960"/>
    <w:rsid w:val="007C4B2D"/>
    <w:rsid w:val="007C4C9B"/>
    <w:rsid w:val="007C4D80"/>
    <w:rsid w:val="007C4FE9"/>
    <w:rsid w:val="007C53C5"/>
    <w:rsid w:val="007C56A6"/>
    <w:rsid w:val="007C6B93"/>
    <w:rsid w:val="007C74B6"/>
    <w:rsid w:val="007D042C"/>
    <w:rsid w:val="007D0597"/>
    <w:rsid w:val="007D097F"/>
    <w:rsid w:val="007D0BE4"/>
    <w:rsid w:val="007D0D05"/>
    <w:rsid w:val="007D0DD8"/>
    <w:rsid w:val="007D1F34"/>
    <w:rsid w:val="007D21F4"/>
    <w:rsid w:val="007D3321"/>
    <w:rsid w:val="007D3DD0"/>
    <w:rsid w:val="007D4959"/>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4C81"/>
    <w:rsid w:val="007E5164"/>
    <w:rsid w:val="007E596D"/>
    <w:rsid w:val="007E5E2A"/>
    <w:rsid w:val="007E6269"/>
    <w:rsid w:val="007E63F3"/>
    <w:rsid w:val="007E67CD"/>
    <w:rsid w:val="007E7131"/>
    <w:rsid w:val="007E7B34"/>
    <w:rsid w:val="007E7C87"/>
    <w:rsid w:val="007E7F8E"/>
    <w:rsid w:val="007E7FA1"/>
    <w:rsid w:val="007F0061"/>
    <w:rsid w:val="007F0D15"/>
    <w:rsid w:val="007F0E20"/>
    <w:rsid w:val="007F13AC"/>
    <w:rsid w:val="007F13CD"/>
    <w:rsid w:val="007F13D1"/>
    <w:rsid w:val="007F2AE5"/>
    <w:rsid w:val="007F2EA6"/>
    <w:rsid w:val="007F3974"/>
    <w:rsid w:val="007F4122"/>
    <w:rsid w:val="007F4603"/>
    <w:rsid w:val="007F4997"/>
    <w:rsid w:val="007F4EB3"/>
    <w:rsid w:val="007F52AA"/>
    <w:rsid w:val="007F5469"/>
    <w:rsid w:val="007F54CE"/>
    <w:rsid w:val="007F5D94"/>
    <w:rsid w:val="007F7159"/>
    <w:rsid w:val="007F74F5"/>
    <w:rsid w:val="008000FA"/>
    <w:rsid w:val="00800554"/>
    <w:rsid w:val="00800F5C"/>
    <w:rsid w:val="0080100D"/>
    <w:rsid w:val="008024CA"/>
    <w:rsid w:val="008028A4"/>
    <w:rsid w:val="0080292A"/>
    <w:rsid w:val="00803236"/>
    <w:rsid w:val="00803370"/>
    <w:rsid w:val="0080340B"/>
    <w:rsid w:val="00803676"/>
    <w:rsid w:val="00805866"/>
    <w:rsid w:val="008058DE"/>
    <w:rsid w:val="00806CBA"/>
    <w:rsid w:val="00806F68"/>
    <w:rsid w:val="00810042"/>
    <w:rsid w:val="0081031E"/>
    <w:rsid w:val="00810B0D"/>
    <w:rsid w:val="00810D94"/>
    <w:rsid w:val="00812ADC"/>
    <w:rsid w:val="0081301A"/>
    <w:rsid w:val="008130CC"/>
    <w:rsid w:val="00813222"/>
    <w:rsid w:val="00813B9B"/>
    <w:rsid w:val="00813C5B"/>
    <w:rsid w:val="0081474F"/>
    <w:rsid w:val="0081604E"/>
    <w:rsid w:val="008164C3"/>
    <w:rsid w:val="00817A6E"/>
    <w:rsid w:val="00817DE5"/>
    <w:rsid w:val="008201DB"/>
    <w:rsid w:val="008202D9"/>
    <w:rsid w:val="008204E8"/>
    <w:rsid w:val="00820846"/>
    <w:rsid w:val="008211E9"/>
    <w:rsid w:val="008218E9"/>
    <w:rsid w:val="008222C6"/>
    <w:rsid w:val="00823C6E"/>
    <w:rsid w:val="00824629"/>
    <w:rsid w:val="00824868"/>
    <w:rsid w:val="00824CA4"/>
    <w:rsid w:val="0082582B"/>
    <w:rsid w:val="008263C7"/>
    <w:rsid w:val="00826E0E"/>
    <w:rsid w:val="00827868"/>
    <w:rsid w:val="00827D6C"/>
    <w:rsid w:val="008304AF"/>
    <w:rsid w:val="00830EB6"/>
    <w:rsid w:val="0083125C"/>
    <w:rsid w:val="00831519"/>
    <w:rsid w:val="00831EA2"/>
    <w:rsid w:val="008327B4"/>
    <w:rsid w:val="00832A97"/>
    <w:rsid w:val="0083327B"/>
    <w:rsid w:val="008338A5"/>
    <w:rsid w:val="00834116"/>
    <w:rsid w:val="00834896"/>
    <w:rsid w:val="00834952"/>
    <w:rsid w:val="008356A1"/>
    <w:rsid w:val="00835F9D"/>
    <w:rsid w:val="00837956"/>
    <w:rsid w:val="00837A3F"/>
    <w:rsid w:val="00840CDF"/>
    <w:rsid w:val="00840D6D"/>
    <w:rsid w:val="00841962"/>
    <w:rsid w:val="00841D7B"/>
    <w:rsid w:val="00842175"/>
    <w:rsid w:val="00842245"/>
    <w:rsid w:val="00842815"/>
    <w:rsid w:val="00842A42"/>
    <w:rsid w:val="00842D01"/>
    <w:rsid w:val="008445A4"/>
    <w:rsid w:val="008449B8"/>
    <w:rsid w:val="00845013"/>
    <w:rsid w:val="008452F1"/>
    <w:rsid w:val="00845AB0"/>
    <w:rsid w:val="00845CF1"/>
    <w:rsid w:val="00850D8C"/>
    <w:rsid w:val="0085118C"/>
    <w:rsid w:val="008521AF"/>
    <w:rsid w:val="00852C6F"/>
    <w:rsid w:val="00853329"/>
    <w:rsid w:val="00854477"/>
    <w:rsid w:val="008546F6"/>
    <w:rsid w:val="00854E13"/>
    <w:rsid w:val="00855837"/>
    <w:rsid w:val="00855CE2"/>
    <w:rsid w:val="00855E74"/>
    <w:rsid w:val="00856178"/>
    <w:rsid w:val="00856426"/>
    <w:rsid w:val="00857149"/>
    <w:rsid w:val="008574AA"/>
    <w:rsid w:val="00857BE8"/>
    <w:rsid w:val="00857E5D"/>
    <w:rsid w:val="00860063"/>
    <w:rsid w:val="008618C9"/>
    <w:rsid w:val="00863A1C"/>
    <w:rsid w:val="00864332"/>
    <w:rsid w:val="00864410"/>
    <w:rsid w:val="0086458B"/>
    <w:rsid w:val="008645FE"/>
    <w:rsid w:val="00864EDD"/>
    <w:rsid w:val="0086510D"/>
    <w:rsid w:val="0086570C"/>
    <w:rsid w:val="0086570D"/>
    <w:rsid w:val="00865E9A"/>
    <w:rsid w:val="00866438"/>
    <w:rsid w:val="0086671B"/>
    <w:rsid w:val="00867BC2"/>
    <w:rsid w:val="0087067E"/>
    <w:rsid w:val="0087226C"/>
    <w:rsid w:val="00872292"/>
    <w:rsid w:val="008736DC"/>
    <w:rsid w:val="008737F7"/>
    <w:rsid w:val="00873BFF"/>
    <w:rsid w:val="0087455C"/>
    <w:rsid w:val="00874859"/>
    <w:rsid w:val="00874D49"/>
    <w:rsid w:val="00874E4B"/>
    <w:rsid w:val="0087553F"/>
    <w:rsid w:val="008755EB"/>
    <w:rsid w:val="008760A9"/>
    <w:rsid w:val="008768CA"/>
    <w:rsid w:val="00876E9C"/>
    <w:rsid w:val="008772D0"/>
    <w:rsid w:val="00877387"/>
    <w:rsid w:val="00877856"/>
    <w:rsid w:val="00877872"/>
    <w:rsid w:val="00881171"/>
    <w:rsid w:val="00881751"/>
    <w:rsid w:val="00882598"/>
    <w:rsid w:val="00882B7F"/>
    <w:rsid w:val="00882BFB"/>
    <w:rsid w:val="00884442"/>
    <w:rsid w:val="0088551F"/>
    <w:rsid w:val="00885F6B"/>
    <w:rsid w:val="008866B5"/>
    <w:rsid w:val="00886A98"/>
    <w:rsid w:val="00887347"/>
    <w:rsid w:val="008878F4"/>
    <w:rsid w:val="00891E71"/>
    <w:rsid w:val="00891E9D"/>
    <w:rsid w:val="00891F37"/>
    <w:rsid w:val="00892822"/>
    <w:rsid w:val="00893361"/>
    <w:rsid w:val="0089434C"/>
    <w:rsid w:val="0089474E"/>
    <w:rsid w:val="00894BA1"/>
    <w:rsid w:val="00896146"/>
    <w:rsid w:val="00896337"/>
    <w:rsid w:val="0089636D"/>
    <w:rsid w:val="0089672A"/>
    <w:rsid w:val="00896A76"/>
    <w:rsid w:val="008977AD"/>
    <w:rsid w:val="00897B30"/>
    <w:rsid w:val="00897BBC"/>
    <w:rsid w:val="00897F18"/>
    <w:rsid w:val="008A08A5"/>
    <w:rsid w:val="008A0CE6"/>
    <w:rsid w:val="008A1A94"/>
    <w:rsid w:val="008A1C19"/>
    <w:rsid w:val="008A3ADE"/>
    <w:rsid w:val="008A51EC"/>
    <w:rsid w:val="008A59A8"/>
    <w:rsid w:val="008A5D5C"/>
    <w:rsid w:val="008A5F4B"/>
    <w:rsid w:val="008A62C2"/>
    <w:rsid w:val="008A7D48"/>
    <w:rsid w:val="008B05CB"/>
    <w:rsid w:val="008B0677"/>
    <w:rsid w:val="008B0AB3"/>
    <w:rsid w:val="008B11B2"/>
    <w:rsid w:val="008B223D"/>
    <w:rsid w:val="008B2D8F"/>
    <w:rsid w:val="008B425C"/>
    <w:rsid w:val="008B48D7"/>
    <w:rsid w:val="008B4DF6"/>
    <w:rsid w:val="008B5937"/>
    <w:rsid w:val="008B5C70"/>
    <w:rsid w:val="008B5F0D"/>
    <w:rsid w:val="008B6834"/>
    <w:rsid w:val="008B69D5"/>
    <w:rsid w:val="008B6A24"/>
    <w:rsid w:val="008B7565"/>
    <w:rsid w:val="008C0B19"/>
    <w:rsid w:val="008C1C47"/>
    <w:rsid w:val="008C2980"/>
    <w:rsid w:val="008C34C9"/>
    <w:rsid w:val="008C35A1"/>
    <w:rsid w:val="008C3852"/>
    <w:rsid w:val="008C3AC5"/>
    <w:rsid w:val="008C4583"/>
    <w:rsid w:val="008C46EC"/>
    <w:rsid w:val="008C4C7C"/>
    <w:rsid w:val="008C6862"/>
    <w:rsid w:val="008C72EA"/>
    <w:rsid w:val="008C7D0B"/>
    <w:rsid w:val="008D0471"/>
    <w:rsid w:val="008D0E8D"/>
    <w:rsid w:val="008D1C7E"/>
    <w:rsid w:val="008D2364"/>
    <w:rsid w:val="008D2423"/>
    <w:rsid w:val="008D2607"/>
    <w:rsid w:val="008D2AD1"/>
    <w:rsid w:val="008D3BFD"/>
    <w:rsid w:val="008D4398"/>
    <w:rsid w:val="008D45E6"/>
    <w:rsid w:val="008D56E6"/>
    <w:rsid w:val="008D573A"/>
    <w:rsid w:val="008D6268"/>
    <w:rsid w:val="008D676D"/>
    <w:rsid w:val="008D6B50"/>
    <w:rsid w:val="008D7889"/>
    <w:rsid w:val="008D7A29"/>
    <w:rsid w:val="008E0CEA"/>
    <w:rsid w:val="008E1037"/>
    <w:rsid w:val="008E106B"/>
    <w:rsid w:val="008E10FC"/>
    <w:rsid w:val="008E1A90"/>
    <w:rsid w:val="008E1EE8"/>
    <w:rsid w:val="008E22AF"/>
    <w:rsid w:val="008E2992"/>
    <w:rsid w:val="008E2A69"/>
    <w:rsid w:val="008E3B15"/>
    <w:rsid w:val="008E5115"/>
    <w:rsid w:val="008E5586"/>
    <w:rsid w:val="008E633B"/>
    <w:rsid w:val="008E6459"/>
    <w:rsid w:val="008E6AFA"/>
    <w:rsid w:val="008E6C1C"/>
    <w:rsid w:val="008E6D07"/>
    <w:rsid w:val="008F1B94"/>
    <w:rsid w:val="008F2818"/>
    <w:rsid w:val="008F360C"/>
    <w:rsid w:val="008F4B86"/>
    <w:rsid w:val="008F5736"/>
    <w:rsid w:val="008F5CD1"/>
    <w:rsid w:val="008F6694"/>
    <w:rsid w:val="008F66CE"/>
    <w:rsid w:val="008F6E20"/>
    <w:rsid w:val="008F718D"/>
    <w:rsid w:val="008F7389"/>
    <w:rsid w:val="00900305"/>
    <w:rsid w:val="00900315"/>
    <w:rsid w:val="009006D3"/>
    <w:rsid w:val="009010CD"/>
    <w:rsid w:val="00901589"/>
    <w:rsid w:val="009016CF"/>
    <w:rsid w:val="00901C25"/>
    <w:rsid w:val="0090271F"/>
    <w:rsid w:val="009027EB"/>
    <w:rsid w:val="009028D8"/>
    <w:rsid w:val="00902D7F"/>
    <w:rsid w:val="00902E23"/>
    <w:rsid w:val="0090330E"/>
    <w:rsid w:val="009036DF"/>
    <w:rsid w:val="009036E7"/>
    <w:rsid w:val="00903EE7"/>
    <w:rsid w:val="00904794"/>
    <w:rsid w:val="009053D8"/>
    <w:rsid w:val="00906121"/>
    <w:rsid w:val="00907BDE"/>
    <w:rsid w:val="00911E49"/>
    <w:rsid w:val="00912617"/>
    <w:rsid w:val="00912645"/>
    <w:rsid w:val="009128CD"/>
    <w:rsid w:val="0091335F"/>
    <w:rsid w:val="0091348E"/>
    <w:rsid w:val="009136B1"/>
    <w:rsid w:val="00915245"/>
    <w:rsid w:val="009159EC"/>
    <w:rsid w:val="0091619B"/>
    <w:rsid w:val="00917166"/>
    <w:rsid w:val="00920484"/>
    <w:rsid w:val="00921064"/>
    <w:rsid w:val="0092112D"/>
    <w:rsid w:val="00922B51"/>
    <w:rsid w:val="0092311C"/>
    <w:rsid w:val="00923F81"/>
    <w:rsid w:val="009244F3"/>
    <w:rsid w:val="00924556"/>
    <w:rsid w:val="00924D92"/>
    <w:rsid w:val="00924FA1"/>
    <w:rsid w:val="0092503E"/>
    <w:rsid w:val="0092571A"/>
    <w:rsid w:val="009259C6"/>
    <w:rsid w:val="00926C41"/>
    <w:rsid w:val="009271F5"/>
    <w:rsid w:val="0092755A"/>
    <w:rsid w:val="00927E6F"/>
    <w:rsid w:val="0093105F"/>
    <w:rsid w:val="0093199C"/>
    <w:rsid w:val="00931CA6"/>
    <w:rsid w:val="009322D4"/>
    <w:rsid w:val="00932486"/>
    <w:rsid w:val="00932AC2"/>
    <w:rsid w:val="0093357A"/>
    <w:rsid w:val="0093462B"/>
    <w:rsid w:val="009349F4"/>
    <w:rsid w:val="00934C3C"/>
    <w:rsid w:val="00934C81"/>
    <w:rsid w:val="00934DD0"/>
    <w:rsid w:val="009357D1"/>
    <w:rsid w:val="00936071"/>
    <w:rsid w:val="00937083"/>
    <w:rsid w:val="00937DB1"/>
    <w:rsid w:val="00940992"/>
    <w:rsid w:val="00941296"/>
    <w:rsid w:val="00942D56"/>
    <w:rsid w:val="00942EC2"/>
    <w:rsid w:val="00943ABC"/>
    <w:rsid w:val="00943EE9"/>
    <w:rsid w:val="0094414C"/>
    <w:rsid w:val="0094571C"/>
    <w:rsid w:val="009459BC"/>
    <w:rsid w:val="00946694"/>
    <w:rsid w:val="00947540"/>
    <w:rsid w:val="0094756A"/>
    <w:rsid w:val="0095097E"/>
    <w:rsid w:val="0095162D"/>
    <w:rsid w:val="009518D6"/>
    <w:rsid w:val="0095375E"/>
    <w:rsid w:val="0095381B"/>
    <w:rsid w:val="00953877"/>
    <w:rsid w:val="00953A12"/>
    <w:rsid w:val="0095533F"/>
    <w:rsid w:val="00956088"/>
    <w:rsid w:val="00956C78"/>
    <w:rsid w:val="009571AE"/>
    <w:rsid w:val="009579BC"/>
    <w:rsid w:val="0096064D"/>
    <w:rsid w:val="009613E7"/>
    <w:rsid w:val="00962530"/>
    <w:rsid w:val="00962841"/>
    <w:rsid w:val="00962D81"/>
    <w:rsid w:val="0096321C"/>
    <w:rsid w:val="00964BB1"/>
    <w:rsid w:val="00965E4E"/>
    <w:rsid w:val="00966459"/>
    <w:rsid w:val="009677C5"/>
    <w:rsid w:val="00967968"/>
    <w:rsid w:val="009700AE"/>
    <w:rsid w:val="009702B9"/>
    <w:rsid w:val="00970659"/>
    <w:rsid w:val="00970BCB"/>
    <w:rsid w:val="009712BA"/>
    <w:rsid w:val="00971831"/>
    <w:rsid w:val="009725A8"/>
    <w:rsid w:val="009736B4"/>
    <w:rsid w:val="00973743"/>
    <w:rsid w:val="00974049"/>
    <w:rsid w:val="009748AF"/>
    <w:rsid w:val="009748E8"/>
    <w:rsid w:val="00974D3D"/>
    <w:rsid w:val="00975135"/>
    <w:rsid w:val="009756A9"/>
    <w:rsid w:val="00976BEF"/>
    <w:rsid w:val="00976EB9"/>
    <w:rsid w:val="00977140"/>
    <w:rsid w:val="0097784F"/>
    <w:rsid w:val="00977BD6"/>
    <w:rsid w:val="009805EB"/>
    <w:rsid w:val="009807FC"/>
    <w:rsid w:val="009809B7"/>
    <w:rsid w:val="00981451"/>
    <w:rsid w:val="0098187E"/>
    <w:rsid w:val="00982FF7"/>
    <w:rsid w:val="00983173"/>
    <w:rsid w:val="00985055"/>
    <w:rsid w:val="00985108"/>
    <w:rsid w:val="0098539A"/>
    <w:rsid w:val="0098550C"/>
    <w:rsid w:val="00985905"/>
    <w:rsid w:val="00986419"/>
    <w:rsid w:val="00987159"/>
    <w:rsid w:val="0098739F"/>
    <w:rsid w:val="00987C87"/>
    <w:rsid w:val="00987E05"/>
    <w:rsid w:val="0099043A"/>
    <w:rsid w:val="00990BA8"/>
    <w:rsid w:val="00992684"/>
    <w:rsid w:val="0099450E"/>
    <w:rsid w:val="009948FC"/>
    <w:rsid w:val="00995671"/>
    <w:rsid w:val="00995FED"/>
    <w:rsid w:val="00996BF6"/>
    <w:rsid w:val="00996F41"/>
    <w:rsid w:val="00997B97"/>
    <w:rsid w:val="00997EF2"/>
    <w:rsid w:val="009A0A87"/>
    <w:rsid w:val="009A18A3"/>
    <w:rsid w:val="009A1901"/>
    <w:rsid w:val="009A1CBF"/>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2616"/>
    <w:rsid w:val="009B3558"/>
    <w:rsid w:val="009B420D"/>
    <w:rsid w:val="009B45FC"/>
    <w:rsid w:val="009B46E7"/>
    <w:rsid w:val="009B4A85"/>
    <w:rsid w:val="009B60BD"/>
    <w:rsid w:val="009B6F02"/>
    <w:rsid w:val="009B6F5C"/>
    <w:rsid w:val="009B742D"/>
    <w:rsid w:val="009C0528"/>
    <w:rsid w:val="009C0760"/>
    <w:rsid w:val="009C0C3B"/>
    <w:rsid w:val="009C0FCC"/>
    <w:rsid w:val="009C1579"/>
    <w:rsid w:val="009C1B79"/>
    <w:rsid w:val="009C23CB"/>
    <w:rsid w:val="009C2E93"/>
    <w:rsid w:val="009C4268"/>
    <w:rsid w:val="009C559E"/>
    <w:rsid w:val="009C5C51"/>
    <w:rsid w:val="009C6396"/>
    <w:rsid w:val="009C675D"/>
    <w:rsid w:val="009C68A0"/>
    <w:rsid w:val="009C79D4"/>
    <w:rsid w:val="009C79E0"/>
    <w:rsid w:val="009C79F2"/>
    <w:rsid w:val="009D0189"/>
    <w:rsid w:val="009D048A"/>
    <w:rsid w:val="009D17AE"/>
    <w:rsid w:val="009D1F51"/>
    <w:rsid w:val="009D377A"/>
    <w:rsid w:val="009D38D2"/>
    <w:rsid w:val="009D3969"/>
    <w:rsid w:val="009D3EF1"/>
    <w:rsid w:val="009D5718"/>
    <w:rsid w:val="009D5D19"/>
    <w:rsid w:val="009D6B60"/>
    <w:rsid w:val="009D736B"/>
    <w:rsid w:val="009D73A9"/>
    <w:rsid w:val="009D7772"/>
    <w:rsid w:val="009E08E1"/>
    <w:rsid w:val="009E093F"/>
    <w:rsid w:val="009E1096"/>
    <w:rsid w:val="009E1152"/>
    <w:rsid w:val="009E17EB"/>
    <w:rsid w:val="009E2C32"/>
    <w:rsid w:val="009E2D1E"/>
    <w:rsid w:val="009E379C"/>
    <w:rsid w:val="009E4077"/>
    <w:rsid w:val="009E5634"/>
    <w:rsid w:val="009E5A9F"/>
    <w:rsid w:val="009E5B64"/>
    <w:rsid w:val="009E5CB3"/>
    <w:rsid w:val="009E5FE0"/>
    <w:rsid w:val="009E75BF"/>
    <w:rsid w:val="009F158E"/>
    <w:rsid w:val="009F1D6A"/>
    <w:rsid w:val="009F207D"/>
    <w:rsid w:val="009F233B"/>
    <w:rsid w:val="009F23AD"/>
    <w:rsid w:val="009F3228"/>
    <w:rsid w:val="009F3333"/>
    <w:rsid w:val="009F33B6"/>
    <w:rsid w:val="009F37B7"/>
    <w:rsid w:val="009F40D3"/>
    <w:rsid w:val="009F41BC"/>
    <w:rsid w:val="009F4397"/>
    <w:rsid w:val="009F448B"/>
    <w:rsid w:val="009F4B02"/>
    <w:rsid w:val="009F4DA6"/>
    <w:rsid w:val="009F522C"/>
    <w:rsid w:val="009F56C6"/>
    <w:rsid w:val="009F578E"/>
    <w:rsid w:val="009F582D"/>
    <w:rsid w:val="009F61DF"/>
    <w:rsid w:val="00A01223"/>
    <w:rsid w:val="00A01DA0"/>
    <w:rsid w:val="00A022C1"/>
    <w:rsid w:val="00A02A9F"/>
    <w:rsid w:val="00A0335F"/>
    <w:rsid w:val="00A03F0A"/>
    <w:rsid w:val="00A03F54"/>
    <w:rsid w:val="00A045AF"/>
    <w:rsid w:val="00A051F8"/>
    <w:rsid w:val="00A05BCC"/>
    <w:rsid w:val="00A05F36"/>
    <w:rsid w:val="00A06D52"/>
    <w:rsid w:val="00A07FA0"/>
    <w:rsid w:val="00A10F02"/>
    <w:rsid w:val="00A11972"/>
    <w:rsid w:val="00A12100"/>
    <w:rsid w:val="00A13201"/>
    <w:rsid w:val="00A14294"/>
    <w:rsid w:val="00A14688"/>
    <w:rsid w:val="00A146F5"/>
    <w:rsid w:val="00A14E16"/>
    <w:rsid w:val="00A14FD7"/>
    <w:rsid w:val="00A158C6"/>
    <w:rsid w:val="00A15907"/>
    <w:rsid w:val="00A164B4"/>
    <w:rsid w:val="00A169E5"/>
    <w:rsid w:val="00A16E71"/>
    <w:rsid w:val="00A20DD1"/>
    <w:rsid w:val="00A2163C"/>
    <w:rsid w:val="00A21E53"/>
    <w:rsid w:val="00A23605"/>
    <w:rsid w:val="00A241F3"/>
    <w:rsid w:val="00A2571E"/>
    <w:rsid w:val="00A2696E"/>
    <w:rsid w:val="00A26F0E"/>
    <w:rsid w:val="00A2718D"/>
    <w:rsid w:val="00A273EA"/>
    <w:rsid w:val="00A27BDD"/>
    <w:rsid w:val="00A306A9"/>
    <w:rsid w:val="00A31394"/>
    <w:rsid w:val="00A31D13"/>
    <w:rsid w:val="00A32248"/>
    <w:rsid w:val="00A3289B"/>
    <w:rsid w:val="00A32E4C"/>
    <w:rsid w:val="00A331EC"/>
    <w:rsid w:val="00A34450"/>
    <w:rsid w:val="00A34A05"/>
    <w:rsid w:val="00A36024"/>
    <w:rsid w:val="00A3615E"/>
    <w:rsid w:val="00A36DB2"/>
    <w:rsid w:val="00A3715F"/>
    <w:rsid w:val="00A37A15"/>
    <w:rsid w:val="00A406B0"/>
    <w:rsid w:val="00A40D6F"/>
    <w:rsid w:val="00A41185"/>
    <w:rsid w:val="00A41222"/>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DC7"/>
    <w:rsid w:val="00A57E8F"/>
    <w:rsid w:val="00A6005C"/>
    <w:rsid w:val="00A60A6F"/>
    <w:rsid w:val="00A60EB2"/>
    <w:rsid w:val="00A61159"/>
    <w:rsid w:val="00A62240"/>
    <w:rsid w:val="00A625E9"/>
    <w:rsid w:val="00A6290D"/>
    <w:rsid w:val="00A62C1E"/>
    <w:rsid w:val="00A62E95"/>
    <w:rsid w:val="00A633D0"/>
    <w:rsid w:val="00A64063"/>
    <w:rsid w:val="00A64531"/>
    <w:rsid w:val="00A64881"/>
    <w:rsid w:val="00A65754"/>
    <w:rsid w:val="00A6584D"/>
    <w:rsid w:val="00A65BB3"/>
    <w:rsid w:val="00A67E05"/>
    <w:rsid w:val="00A67F31"/>
    <w:rsid w:val="00A70776"/>
    <w:rsid w:val="00A71541"/>
    <w:rsid w:val="00A71A97"/>
    <w:rsid w:val="00A724D8"/>
    <w:rsid w:val="00A725BF"/>
    <w:rsid w:val="00A72A7F"/>
    <w:rsid w:val="00A72C3C"/>
    <w:rsid w:val="00A7533D"/>
    <w:rsid w:val="00A75B60"/>
    <w:rsid w:val="00A76C2E"/>
    <w:rsid w:val="00A7769E"/>
    <w:rsid w:val="00A779C7"/>
    <w:rsid w:val="00A805B8"/>
    <w:rsid w:val="00A80E80"/>
    <w:rsid w:val="00A81348"/>
    <w:rsid w:val="00A82346"/>
    <w:rsid w:val="00A82BB5"/>
    <w:rsid w:val="00A83665"/>
    <w:rsid w:val="00A83BF3"/>
    <w:rsid w:val="00A83CEF"/>
    <w:rsid w:val="00A83D5D"/>
    <w:rsid w:val="00A83D6C"/>
    <w:rsid w:val="00A84A96"/>
    <w:rsid w:val="00A84A9D"/>
    <w:rsid w:val="00A84AA9"/>
    <w:rsid w:val="00A84C08"/>
    <w:rsid w:val="00A85A79"/>
    <w:rsid w:val="00A862DF"/>
    <w:rsid w:val="00A86FC4"/>
    <w:rsid w:val="00A9077A"/>
    <w:rsid w:val="00A90CB1"/>
    <w:rsid w:val="00A91C15"/>
    <w:rsid w:val="00A936D8"/>
    <w:rsid w:val="00A940FD"/>
    <w:rsid w:val="00A94240"/>
    <w:rsid w:val="00A94701"/>
    <w:rsid w:val="00A94A4B"/>
    <w:rsid w:val="00A969A6"/>
    <w:rsid w:val="00A97364"/>
    <w:rsid w:val="00A973F7"/>
    <w:rsid w:val="00A9740D"/>
    <w:rsid w:val="00A976B1"/>
    <w:rsid w:val="00A97F4C"/>
    <w:rsid w:val="00AA072A"/>
    <w:rsid w:val="00AA0999"/>
    <w:rsid w:val="00AA113E"/>
    <w:rsid w:val="00AA1699"/>
    <w:rsid w:val="00AA1A97"/>
    <w:rsid w:val="00AA2328"/>
    <w:rsid w:val="00AA3105"/>
    <w:rsid w:val="00AA33C9"/>
    <w:rsid w:val="00AA3F6F"/>
    <w:rsid w:val="00AA4936"/>
    <w:rsid w:val="00AA501F"/>
    <w:rsid w:val="00AA53B0"/>
    <w:rsid w:val="00AA5834"/>
    <w:rsid w:val="00AA6082"/>
    <w:rsid w:val="00AA70F5"/>
    <w:rsid w:val="00AA7FEC"/>
    <w:rsid w:val="00AB0123"/>
    <w:rsid w:val="00AB1FBA"/>
    <w:rsid w:val="00AB23E1"/>
    <w:rsid w:val="00AB29E6"/>
    <w:rsid w:val="00AB4F19"/>
    <w:rsid w:val="00AB6258"/>
    <w:rsid w:val="00AB6385"/>
    <w:rsid w:val="00AB6F09"/>
    <w:rsid w:val="00AB6F98"/>
    <w:rsid w:val="00AB78A1"/>
    <w:rsid w:val="00AB7F8B"/>
    <w:rsid w:val="00AC0282"/>
    <w:rsid w:val="00AC0A9B"/>
    <w:rsid w:val="00AC0CF5"/>
    <w:rsid w:val="00AC0D15"/>
    <w:rsid w:val="00AC17B7"/>
    <w:rsid w:val="00AC2A25"/>
    <w:rsid w:val="00AC3652"/>
    <w:rsid w:val="00AC39E0"/>
    <w:rsid w:val="00AC3D3D"/>
    <w:rsid w:val="00AC415B"/>
    <w:rsid w:val="00AC4BF6"/>
    <w:rsid w:val="00AC5316"/>
    <w:rsid w:val="00AC5537"/>
    <w:rsid w:val="00AC59E6"/>
    <w:rsid w:val="00AC61E1"/>
    <w:rsid w:val="00AC6B14"/>
    <w:rsid w:val="00AC7A1D"/>
    <w:rsid w:val="00AC7ABE"/>
    <w:rsid w:val="00AD0175"/>
    <w:rsid w:val="00AD1C21"/>
    <w:rsid w:val="00AD28BC"/>
    <w:rsid w:val="00AD34E7"/>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5AD"/>
    <w:rsid w:val="00AF1ACA"/>
    <w:rsid w:val="00AF1D01"/>
    <w:rsid w:val="00AF3269"/>
    <w:rsid w:val="00AF363C"/>
    <w:rsid w:val="00AF372E"/>
    <w:rsid w:val="00AF3F7F"/>
    <w:rsid w:val="00AF40BD"/>
    <w:rsid w:val="00AF491C"/>
    <w:rsid w:val="00AF49B4"/>
    <w:rsid w:val="00AF572D"/>
    <w:rsid w:val="00AF578C"/>
    <w:rsid w:val="00AF63CA"/>
    <w:rsid w:val="00AF6CEC"/>
    <w:rsid w:val="00AF7851"/>
    <w:rsid w:val="00AF78E2"/>
    <w:rsid w:val="00AF79B1"/>
    <w:rsid w:val="00AF79D9"/>
    <w:rsid w:val="00AF7AC7"/>
    <w:rsid w:val="00B00010"/>
    <w:rsid w:val="00B016B9"/>
    <w:rsid w:val="00B01E1C"/>
    <w:rsid w:val="00B026A1"/>
    <w:rsid w:val="00B026AE"/>
    <w:rsid w:val="00B0296F"/>
    <w:rsid w:val="00B02AAE"/>
    <w:rsid w:val="00B02DE8"/>
    <w:rsid w:val="00B03122"/>
    <w:rsid w:val="00B03C76"/>
    <w:rsid w:val="00B04707"/>
    <w:rsid w:val="00B049AE"/>
    <w:rsid w:val="00B05C4F"/>
    <w:rsid w:val="00B06D97"/>
    <w:rsid w:val="00B1096A"/>
    <w:rsid w:val="00B11208"/>
    <w:rsid w:val="00B114C1"/>
    <w:rsid w:val="00B12520"/>
    <w:rsid w:val="00B12DAD"/>
    <w:rsid w:val="00B13003"/>
    <w:rsid w:val="00B133AE"/>
    <w:rsid w:val="00B14A71"/>
    <w:rsid w:val="00B15449"/>
    <w:rsid w:val="00B15FE7"/>
    <w:rsid w:val="00B16104"/>
    <w:rsid w:val="00B16280"/>
    <w:rsid w:val="00B1758D"/>
    <w:rsid w:val="00B176C7"/>
    <w:rsid w:val="00B20C1E"/>
    <w:rsid w:val="00B20DDA"/>
    <w:rsid w:val="00B222CE"/>
    <w:rsid w:val="00B22496"/>
    <w:rsid w:val="00B22F4F"/>
    <w:rsid w:val="00B23488"/>
    <w:rsid w:val="00B25413"/>
    <w:rsid w:val="00B26313"/>
    <w:rsid w:val="00B3059B"/>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E2B"/>
    <w:rsid w:val="00B40FE9"/>
    <w:rsid w:val="00B4107D"/>
    <w:rsid w:val="00B41BB7"/>
    <w:rsid w:val="00B41C44"/>
    <w:rsid w:val="00B42E96"/>
    <w:rsid w:val="00B437B8"/>
    <w:rsid w:val="00B445C8"/>
    <w:rsid w:val="00B445FF"/>
    <w:rsid w:val="00B45F84"/>
    <w:rsid w:val="00B47589"/>
    <w:rsid w:val="00B4792E"/>
    <w:rsid w:val="00B47E7F"/>
    <w:rsid w:val="00B47F30"/>
    <w:rsid w:val="00B503D5"/>
    <w:rsid w:val="00B50698"/>
    <w:rsid w:val="00B50DD5"/>
    <w:rsid w:val="00B51FEE"/>
    <w:rsid w:val="00B524B6"/>
    <w:rsid w:val="00B52C31"/>
    <w:rsid w:val="00B5437C"/>
    <w:rsid w:val="00B54533"/>
    <w:rsid w:val="00B5481B"/>
    <w:rsid w:val="00B54958"/>
    <w:rsid w:val="00B559DA"/>
    <w:rsid w:val="00B55A33"/>
    <w:rsid w:val="00B60346"/>
    <w:rsid w:val="00B60BEF"/>
    <w:rsid w:val="00B60D93"/>
    <w:rsid w:val="00B618C7"/>
    <w:rsid w:val="00B61F9C"/>
    <w:rsid w:val="00B62F6D"/>
    <w:rsid w:val="00B63086"/>
    <w:rsid w:val="00B63143"/>
    <w:rsid w:val="00B63C2A"/>
    <w:rsid w:val="00B64A06"/>
    <w:rsid w:val="00B64A23"/>
    <w:rsid w:val="00B65F18"/>
    <w:rsid w:val="00B65F2D"/>
    <w:rsid w:val="00B67D71"/>
    <w:rsid w:val="00B7055B"/>
    <w:rsid w:val="00B706AC"/>
    <w:rsid w:val="00B70934"/>
    <w:rsid w:val="00B70E18"/>
    <w:rsid w:val="00B714A4"/>
    <w:rsid w:val="00B72B0A"/>
    <w:rsid w:val="00B7423C"/>
    <w:rsid w:val="00B74932"/>
    <w:rsid w:val="00B75475"/>
    <w:rsid w:val="00B75647"/>
    <w:rsid w:val="00B75700"/>
    <w:rsid w:val="00B757D7"/>
    <w:rsid w:val="00B75957"/>
    <w:rsid w:val="00B7645A"/>
    <w:rsid w:val="00B77029"/>
    <w:rsid w:val="00B77955"/>
    <w:rsid w:val="00B77E8F"/>
    <w:rsid w:val="00B80830"/>
    <w:rsid w:val="00B80FB9"/>
    <w:rsid w:val="00B81DFF"/>
    <w:rsid w:val="00B82257"/>
    <w:rsid w:val="00B82284"/>
    <w:rsid w:val="00B83185"/>
    <w:rsid w:val="00B834A9"/>
    <w:rsid w:val="00B8394E"/>
    <w:rsid w:val="00B83AD7"/>
    <w:rsid w:val="00B83FAF"/>
    <w:rsid w:val="00B8429E"/>
    <w:rsid w:val="00B8520D"/>
    <w:rsid w:val="00B85798"/>
    <w:rsid w:val="00B85831"/>
    <w:rsid w:val="00B85952"/>
    <w:rsid w:val="00B85DD1"/>
    <w:rsid w:val="00B85FF6"/>
    <w:rsid w:val="00B8671C"/>
    <w:rsid w:val="00B86932"/>
    <w:rsid w:val="00B871DB"/>
    <w:rsid w:val="00B87FC8"/>
    <w:rsid w:val="00B90906"/>
    <w:rsid w:val="00B90C39"/>
    <w:rsid w:val="00B915C1"/>
    <w:rsid w:val="00B91F2C"/>
    <w:rsid w:val="00B92B2C"/>
    <w:rsid w:val="00B933FB"/>
    <w:rsid w:val="00B9348E"/>
    <w:rsid w:val="00B93635"/>
    <w:rsid w:val="00B93F18"/>
    <w:rsid w:val="00B94D5A"/>
    <w:rsid w:val="00B952F9"/>
    <w:rsid w:val="00B9555E"/>
    <w:rsid w:val="00B9580D"/>
    <w:rsid w:val="00B95D8D"/>
    <w:rsid w:val="00B96118"/>
    <w:rsid w:val="00B964C9"/>
    <w:rsid w:val="00B96B52"/>
    <w:rsid w:val="00BA014B"/>
    <w:rsid w:val="00BA19EE"/>
    <w:rsid w:val="00BA1CD0"/>
    <w:rsid w:val="00BA1D50"/>
    <w:rsid w:val="00BA286E"/>
    <w:rsid w:val="00BA3361"/>
    <w:rsid w:val="00BA3563"/>
    <w:rsid w:val="00BA486E"/>
    <w:rsid w:val="00BA5911"/>
    <w:rsid w:val="00BA60A5"/>
    <w:rsid w:val="00BA693A"/>
    <w:rsid w:val="00BA699F"/>
    <w:rsid w:val="00BA72E1"/>
    <w:rsid w:val="00BB09DB"/>
    <w:rsid w:val="00BB1080"/>
    <w:rsid w:val="00BB1163"/>
    <w:rsid w:val="00BB2C22"/>
    <w:rsid w:val="00BB366A"/>
    <w:rsid w:val="00BB37A6"/>
    <w:rsid w:val="00BB42CD"/>
    <w:rsid w:val="00BB488E"/>
    <w:rsid w:val="00BB4A09"/>
    <w:rsid w:val="00BB4ED1"/>
    <w:rsid w:val="00BB5E4D"/>
    <w:rsid w:val="00BB7332"/>
    <w:rsid w:val="00BB76D4"/>
    <w:rsid w:val="00BC0135"/>
    <w:rsid w:val="00BC0A7F"/>
    <w:rsid w:val="00BC0F7D"/>
    <w:rsid w:val="00BC171B"/>
    <w:rsid w:val="00BC273D"/>
    <w:rsid w:val="00BC37EE"/>
    <w:rsid w:val="00BC3B6C"/>
    <w:rsid w:val="00BC4B3E"/>
    <w:rsid w:val="00BC4BEC"/>
    <w:rsid w:val="00BC54C5"/>
    <w:rsid w:val="00BC5A77"/>
    <w:rsid w:val="00BC5B70"/>
    <w:rsid w:val="00BC5E9D"/>
    <w:rsid w:val="00BC619E"/>
    <w:rsid w:val="00BC68F3"/>
    <w:rsid w:val="00BC6EB4"/>
    <w:rsid w:val="00BC6F48"/>
    <w:rsid w:val="00BC73A2"/>
    <w:rsid w:val="00BC7C4B"/>
    <w:rsid w:val="00BD0553"/>
    <w:rsid w:val="00BD07A6"/>
    <w:rsid w:val="00BD09F2"/>
    <w:rsid w:val="00BD0CC4"/>
    <w:rsid w:val="00BD2CA5"/>
    <w:rsid w:val="00BD37D4"/>
    <w:rsid w:val="00BD3B01"/>
    <w:rsid w:val="00BD452C"/>
    <w:rsid w:val="00BD45E1"/>
    <w:rsid w:val="00BD496D"/>
    <w:rsid w:val="00BD5F9A"/>
    <w:rsid w:val="00BD640F"/>
    <w:rsid w:val="00BD6565"/>
    <w:rsid w:val="00BD68C9"/>
    <w:rsid w:val="00BD69A5"/>
    <w:rsid w:val="00BD72B3"/>
    <w:rsid w:val="00BD7325"/>
    <w:rsid w:val="00BD7C66"/>
    <w:rsid w:val="00BD7C6D"/>
    <w:rsid w:val="00BD7D08"/>
    <w:rsid w:val="00BE0F05"/>
    <w:rsid w:val="00BE1131"/>
    <w:rsid w:val="00BE2E5D"/>
    <w:rsid w:val="00BE3B51"/>
    <w:rsid w:val="00BE418D"/>
    <w:rsid w:val="00BE4C69"/>
    <w:rsid w:val="00BE5CC9"/>
    <w:rsid w:val="00BE5FF6"/>
    <w:rsid w:val="00BE63AB"/>
    <w:rsid w:val="00BE6D03"/>
    <w:rsid w:val="00BE726F"/>
    <w:rsid w:val="00BE737E"/>
    <w:rsid w:val="00BE7695"/>
    <w:rsid w:val="00BE7950"/>
    <w:rsid w:val="00BE7A2A"/>
    <w:rsid w:val="00BF0D12"/>
    <w:rsid w:val="00BF0E53"/>
    <w:rsid w:val="00BF1047"/>
    <w:rsid w:val="00BF10AD"/>
    <w:rsid w:val="00BF13F0"/>
    <w:rsid w:val="00BF1826"/>
    <w:rsid w:val="00BF2967"/>
    <w:rsid w:val="00BF3B4C"/>
    <w:rsid w:val="00BF49E3"/>
    <w:rsid w:val="00BF4B84"/>
    <w:rsid w:val="00BF4BB6"/>
    <w:rsid w:val="00BF53A8"/>
    <w:rsid w:val="00BF648A"/>
    <w:rsid w:val="00BF6A10"/>
    <w:rsid w:val="00BF7796"/>
    <w:rsid w:val="00BF7BF2"/>
    <w:rsid w:val="00C003E0"/>
    <w:rsid w:val="00C009AE"/>
    <w:rsid w:val="00C00A5D"/>
    <w:rsid w:val="00C0148E"/>
    <w:rsid w:val="00C01875"/>
    <w:rsid w:val="00C02106"/>
    <w:rsid w:val="00C02596"/>
    <w:rsid w:val="00C02BCD"/>
    <w:rsid w:val="00C037BE"/>
    <w:rsid w:val="00C04B21"/>
    <w:rsid w:val="00C05428"/>
    <w:rsid w:val="00C0665A"/>
    <w:rsid w:val="00C06685"/>
    <w:rsid w:val="00C06ABF"/>
    <w:rsid w:val="00C06E37"/>
    <w:rsid w:val="00C071B3"/>
    <w:rsid w:val="00C072E5"/>
    <w:rsid w:val="00C1094E"/>
    <w:rsid w:val="00C10A28"/>
    <w:rsid w:val="00C12E3C"/>
    <w:rsid w:val="00C13910"/>
    <w:rsid w:val="00C141C7"/>
    <w:rsid w:val="00C14336"/>
    <w:rsid w:val="00C14B4B"/>
    <w:rsid w:val="00C16B9E"/>
    <w:rsid w:val="00C16BCC"/>
    <w:rsid w:val="00C17481"/>
    <w:rsid w:val="00C179DB"/>
    <w:rsid w:val="00C17BA3"/>
    <w:rsid w:val="00C2010C"/>
    <w:rsid w:val="00C201D0"/>
    <w:rsid w:val="00C2093F"/>
    <w:rsid w:val="00C20B83"/>
    <w:rsid w:val="00C21AF5"/>
    <w:rsid w:val="00C21DCA"/>
    <w:rsid w:val="00C2264A"/>
    <w:rsid w:val="00C2420E"/>
    <w:rsid w:val="00C24A3C"/>
    <w:rsid w:val="00C24A41"/>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4EAA"/>
    <w:rsid w:val="00C45146"/>
    <w:rsid w:val="00C45231"/>
    <w:rsid w:val="00C45248"/>
    <w:rsid w:val="00C45A07"/>
    <w:rsid w:val="00C461A9"/>
    <w:rsid w:val="00C46D51"/>
    <w:rsid w:val="00C479D7"/>
    <w:rsid w:val="00C47E12"/>
    <w:rsid w:val="00C5169B"/>
    <w:rsid w:val="00C51847"/>
    <w:rsid w:val="00C5299F"/>
    <w:rsid w:val="00C532CC"/>
    <w:rsid w:val="00C5344E"/>
    <w:rsid w:val="00C53A36"/>
    <w:rsid w:val="00C53C15"/>
    <w:rsid w:val="00C53D4F"/>
    <w:rsid w:val="00C54357"/>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3BBE"/>
    <w:rsid w:val="00C65106"/>
    <w:rsid w:val="00C656F7"/>
    <w:rsid w:val="00C6604C"/>
    <w:rsid w:val="00C66F25"/>
    <w:rsid w:val="00C67A81"/>
    <w:rsid w:val="00C72833"/>
    <w:rsid w:val="00C728AB"/>
    <w:rsid w:val="00C74217"/>
    <w:rsid w:val="00C74F64"/>
    <w:rsid w:val="00C76BBD"/>
    <w:rsid w:val="00C76DD4"/>
    <w:rsid w:val="00C779CC"/>
    <w:rsid w:val="00C77ADE"/>
    <w:rsid w:val="00C804D8"/>
    <w:rsid w:val="00C80C63"/>
    <w:rsid w:val="00C80DDA"/>
    <w:rsid w:val="00C80DE5"/>
    <w:rsid w:val="00C8220F"/>
    <w:rsid w:val="00C83065"/>
    <w:rsid w:val="00C83310"/>
    <w:rsid w:val="00C83489"/>
    <w:rsid w:val="00C83C3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8FA"/>
    <w:rsid w:val="00C93A90"/>
    <w:rsid w:val="00C93F40"/>
    <w:rsid w:val="00C94317"/>
    <w:rsid w:val="00C94447"/>
    <w:rsid w:val="00C94AE4"/>
    <w:rsid w:val="00C958E6"/>
    <w:rsid w:val="00C95A08"/>
    <w:rsid w:val="00C964D7"/>
    <w:rsid w:val="00CA0206"/>
    <w:rsid w:val="00CA05BF"/>
    <w:rsid w:val="00CA0869"/>
    <w:rsid w:val="00CA093D"/>
    <w:rsid w:val="00CA0EB1"/>
    <w:rsid w:val="00CA22FB"/>
    <w:rsid w:val="00CA23BF"/>
    <w:rsid w:val="00CA2C6B"/>
    <w:rsid w:val="00CA37E0"/>
    <w:rsid w:val="00CA3D0C"/>
    <w:rsid w:val="00CA4319"/>
    <w:rsid w:val="00CA4D6E"/>
    <w:rsid w:val="00CA4DB3"/>
    <w:rsid w:val="00CA53F3"/>
    <w:rsid w:val="00CA5C17"/>
    <w:rsid w:val="00CA6CBE"/>
    <w:rsid w:val="00CB0594"/>
    <w:rsid w:val="00CB0BB7"/>
    <w:rsid w:val="00CB14AB"/>
    <w:rsid w:val="00CB189C"/>
    <w:rsid w:val="00CB2460"/>
    <w:rsid w:val="00CB2BA7"/>
    <w:rsid w:val="00CB2E3E"/>
    <w:rsid w:val="00CB3787"/>
    <w:rsid w:val="00CB5883"/>
    <w:rsid w:val="00CB66E7"/>
    <w:rsid w:val="00CB7B37"/>
    <w:rsid w:val="00CC019B"/>
    <w:rsid w:val="00CC01DC"/>
    <w:rsid w:val="00CC102A"/>
    <w:rsid w:val="00CC2FFB"/>
    <w:rsid w:val="00CC37A0"/>
    <w:rsid w:val="00CC3C6C"/>
    <w:rsid w:val="00CC4A18"/>
    <w:rsid w:val="00CC5A6A"/>
    <w:rsid w:val="00CC645B"/>
    <w:rsid w:val="00CC6D49"/>
    <w:rsid w:val="00CD2C4E"/>
    <w:rsid w:val="00CD3495"/>
    <w:rsid w:val="00CD382D"/>
    <w:rsid w:val="00CD3991"/>
    <w:rsid w:val="00CD4658"/>
    <w:rsid w:val="00CD55D9"/>
    <w:rsid w:val="00CD57C4"/>
    <w:rsid w:val="00CD5858"/>
    <w:rsid w:val="00CD5878"/>
    <w:rsid w:val="00CD6276"/>
    <w:rsid w:val="00CD66F1"/>
    <w:rsid w:val="00CD70D9"/>
    <w:rsid w:val="00CD7516"/>
    <w:rsid w:val="00CD7595"/>
    <w:rsid w:val="00CD7E4D"/>
    <w:rsid w:val="00CD7F77"/>
    <w:rsid w:val="00CE0171"/>
    <w:rsid w:val="00CE0745"/>
    <w:rsid w:val="00CE0A27"/>
    <w:rsid w:val="00CE0BB3"/>
    <w:rsid w:val="00CE0ECA"/>
    <w:rsid w:val="00CE1A6D"/>
    <w:rsid w:val="00CE245F"/>
    <w:rsid w:val="00CE28EC"/>
    <w:rsid w:val="00CE338B"/>
    <w:rsid w:val="00CE36CF"/>
    <w:rsid w:val="00CE3A8D"/>
    <w:rsid w:val="00CE403C"/>
    <w:rsid w:val="00CE4C17"/>
    <w:rsid w:val="00CE63B5"/>
    <w:rsid w:val="00CE6429"/>
    <w:rsid w:val="00CE683A"/>
    <w:rsid w:val="00CF032B"/>
    <w:rsid w:val="00CF08B7"/>
    <w:rsid w:val="00CF195F"/>
    <w:rsid w:val="00CF2408"/>
    <w:rsid w:val="00CF32C4"/>
    <w:rsid w:val="00CF3A73"/>
    <w:rsid w:val="00CF3C4B"/>
    <w:rsid w:val="00CF4035"/>
    <w:rsid w:val="00CF4ED4"/>
    <w:rsid w:val="00CF505B"/>
    <w:rsid w:val="00CF6527"/>
    <w:rsid w:val="00CF6A2D"/>
    <w:rsid w:val="00CF703C"/>
    <w:rsid w:val="00CF73E1"/>
    <w:rsid w:val="00CF7B01"/>
    <w:rsid w:val="00CF7CD0"/>
    <w:rsid w:val="00CF7E70"/>
    <w:rsid w:val="00D00370"/>
    <w:rsid w:val="00D00936"/>
    <w:rsid w:val="00D00C4D"/>
    <w:rsid w:val="00D00F7E"/>
    <w:rsid w:val="00D0103E"/>
    <w:rsid w:val="00D0126D"/>
    <w:rsid w:val="00D014C7"/>
    <w:rsid w:val="00D01968"/>
    <w:rsid w:val="00D01C7E"/>
    <w:rsid w:val="00D01C88"/>
    <w:rsid w:val="00D01D6D"/>
    <w:rsid w:val="00D0202D"/>
    <w:rsid w:val="00D0241D"/>
    <w:rsid w:val="00D02C24"/>
    <w:rsid w:val="00D02DF0"/>
    <w:rsid w:val="00D02E4D"/>
    <w:rsid w:val="00D033C0"/>
    <w:rsid w:val="00D04D38"/>
    <w:rsid w:val="00D05AFA"/>
    <w:rsid w:val="00D05BDF"/>
    <w:rsid w:val="00D05DDF"/>
    <w:rsid w:val="00D060F2"/>
    <w:rsid w:val="00D0629C"/>
    <w:rsid w:val="00D0631E"/>
    <w:rsid w:val="00D0650E"/>
    <w:rsid w:val="00D07103"/>
    <w:rsid w:val="00D10153"/>
    <w:rsid w:val="00D10876"/>
    <w:rsid w:val="00D10A60"/>
    <w:rsid w:val="00D11832"/>
    <w:rsid w:val="00D11F96"/>
    <w:rsid w:val="00D12DC2"/>
    <w:rsid w:val="00D13946"/>
    <w:rsid w:val="00D13A65"/>
    <w:rsid w:val="00D153B4"/>
    <w:rsid w:val="00D157C9"/>
    <w:rsid w:val="00D15B23"/>
    <w:rsid w:val="00D16848"/>
    <w:rsid w:val="00D17171"/>
    <w:rsid w:val="00D17757"/>
    <w:rsid w:val="00D17C35"/>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420"/>
    <w:rsid w:val="00D41574"/>
    <w:rsid w:val="00D41AE6"/>
    <w:rsid w:val="00D43798"/>
    <w:rsid w:val="00D43935"/>
    <w:rsid w:val="00D43AF1"/>
    <w:rsid w:val="00D446E1"/>
    <w:rsid w:val="00D44B6D"/>
    <w:rsid w:val="00D451E1"/>
    <w:rsid w:val="00D460D9"/>
    <w:rsid w:val="00D462F1"/>
    <w:rsid w:val="00D467E3"/>
    <w:rsid w:val="00D47D0F"/>
    <w:rsid w:val="00D47FDE"/>
    <w:rsid w:val="00D50B89"/>
    <w:rsid w:val="00D51706"/>
    <w:rsid w:val="00D51C27"/>
    <w:rsid w:val="00D5208B"/>
    <w:rsid w:val="00D5235F"/>
    <w:rsid w:val="00D529F0"/>
    <w:rsid w:val="00D530F7"/>
    <w:rsid w:val="00D5325E"/>
    <w:rsid w:val="00D54CA2"/>
    <w:rsid w:val="00D554AE"/>
    <w:rsid w:val="00D557BC"/>
    <w:rsid w:val="00D55A22"/>
    <w:rsid w:val="00D55C61"/>
    <w:rsid w:val="00D56194"/>
    <w:rsid w:val="00D56C0D"/>
    <w:rsid w:val="00D56C49"/>
    <w:rsid w:val="00D57085"/>
    <w:rsid w:val="00D57D45"/>
    <w:rsid w:val="00D61B3C"/>
    <w:rsid w:val="00D62410"/>
    <w:rsid w:val="00D62825"/>
    <w:rsid w:val="00D63071"/>
    <w:rsid w:val="00D64C70"/>
    <w:rsid w:val="00D6582B"/>
    <w:rsid w:val="00D6599B"/>
    <w:rsid w:val="00D65DD9"/>
    <w:rsid w:val="00D67B0D"/>
    <w:rsid w:val="00D706FA"/>
    <w:rsid w:val="00D707C6"/>
    <w:rsid w:val="00D70C1A"/>
    <w:rsid w:val="00D70E08"/>
    <w:rsid w:val="00D71135"/>
    <w:rsid w:val="00D71FCA"/>
    <w:rsid w:val="00D72F1A"/>
    <w:rsid w:val="00D73043"/>
    <w:rsid w:val="00D7311A"/>
    <w:rsid w:val="00D738D6"/>
    <w:rsid w:val="00D73A25"/>
    <w:rsid w:val="00D7424B"/>
    <w:rsid w:val="00D744D0"/>
    <w:rsid w:val="00D7474F"/>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67FE"/>
    <w:rsid w:val="00D87289"/>
    <w:rsid w:val="00D87E00"/>
    <w:rsid w:val="00D912B0"/>
    <w:rsid w:val="00D9134D"/>
    <w:rsid w:val="00D91405"/>
    <w:rsid w:val="00D91BC1"/>
    <w:rsid w:val="00D92C7D"/>
    <w:rsid w:val="00D92D20"/>
    <w:rsid w:val="00D930A9"/>
    <w:rsid w:val="00D938D1"/>
    <w:rsid w:val="00D93D86"/>
    <w:rsid w:val="00D95463"/>
    <w:rsid w:val="00D96F4E"/>
    <w:rsid w:val="00D97011"/>
    <w:rsid w:val="00DA00E3"/>
    <w:rsid w:val="00DA0613"/>
    <w:rsid w:val="00DA0FEF"/>
    <w:rsid w:val="00DA483A"/>
    <w:rsid w:val="00DA4C43"/>
    <w:rsid w:val="00DA555F"/>
    <w:rsid w:val="00DA6363"/>
    <w:rsid w:val="00DA6422"/>
    <w:rsid w:val="00DA6668"/>
    <w:rsid w:val="00DA6832"/>
    <w:rsid w:val="00DA73BC"/>
    <w:rsid w:val="00DA7A03"/>
    <w:rsid w:val="00DB01C3"/>
    <w:rsid w:val="00DB09A0"/>
    <w:rsid w:val="00DB1818"/>
    <w:rsid w:val="00DB1A53"/>
    <w:rsid w:val="00DB1E4B"/>
    <w:rsid w:val="00DB2D49"/>
    <w:rsid w:val="00DB3579"/>
    <w:rsid w:val="00DB4672"/>
    <w:rsid w:val="00DB486A"/>
    <w:rsid w:val="00DB551C"/>
    <w:rsid w:val="00DB56B8"/>
    <w:rsid w:val="00DB5F5D"/>
    <w:rsid w:val="00DB6991"/>
    <w:rsid w:val="00DB6AD3"/>
    <w:rsid w:val="00DB7F92"/>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E18"/>
    <w:rsid w:val="00DC7FB0"/>
    <w:rsid w:val="00DD01D8"/>
    <w:rsid w:val="00DD0513"/>
    <w:rsid w:val="00DD12DA"/>
    <w:rsid w:val="00DD170F"/>
    <w:rsid w:val="00DD1FD4"/>
    <w:rsid w:val="00DD2A2D"/>
    <w:rsid w:val="00DD2D57"/>
    <w:rsid w:val="00DD34E1"/>
    <w:rsid w:val="00DD3A73"/>
    <w:rsid w:val="00DD504D"/>
    <w:rsid w:val="00DD585A"/>
    <w:rsid w:val="00DD60B2"/>
    <w:rsid w:val="00DD633E"/>
    <w:rsid w:val="00DD6534"/>
    <w:rsid w:val="00DD6541"/>
    <w:rsid w:val="00DD699C"/>
    <w:rsid w:val="00DD7298"/>
    <w:rsid w:val="00DD788D"/>
    <w:rsid w:val="00DE1FDB"/>
    <w:rsid w:val="00DE2D89"/>
    <w:rsid w:val="00DE39D0"/>
    <w:rsid w:val="00DE521E"/>
    <w:rsid w:val="00DE56E8"/>
    <w:rsid w:val="00DE578C"/>
    <w:rsid w:val="00DE60D0"/>
    <w:rsid w:val="00DE628D"/>
    <w:rsid w:val="00DE6C3F"/>
    <w:rsid w:val="00DE7274"/>
    <w:rsid w:val="00DE7626"/>
    <w:rsid w:val="00DE7A38"/>
    <w:rsid w:val="00DE7CDD"/>
    <w:rsid w:val="00DF0779"/>
    <w:rsid w:val="00DF10E6"/>
    <w:rsid w:val="00DF1E0F"/>
    <w:rsid w:val="00DF1FE2"/>
    <w:rsid w:val="00DF226C"/>
    <w:rsid w:val="00DF2B1F"/>
    <w:rsid w:val="00DF2D63"/>
    <w:rsid w:val="00DF627F"/>
    <w:rsid w:val="00DF62CD"/>
    <w:rsid w:val="00DF6509"/>
    <w:rsid w:val="00DF68BE"/>
    <w:rsid w:val="00DF6A1C"/>
    <w:rsid w:val="00DF7F9F"/>
    <w:rsid w:val="00E0059A"/>
    <w:rsid w:val="00E0083E"/>
    <w:rsid w:val="00E01158"/>
    <w:rsid w:val="00E021FD"/>
    <w:rsid w:val="00E02491"/>
    <w:rsid w:val="00E02572"/>
    <w:rsid w:val="00E03F1B"/>
    <w:rsid w:val="00E04692"/>
    <w:rsid w:val="00E04CC9"/>
    <w:rsid w:val="00E07AE1"/>
    <w:rsid w:val="00E10041"/>
    <w:rsid w:val="00E11B9A"/>
    <w:rsid w:val="00E11F36"/>
    <w:rsid w:val="00E124F9"/>
    <w:rsid w:val="00E12540"/>
    <w:rsid w:val="00E12652"/>
    <w:rsid w:val="00E127FC"/>
    <w:rsid w:val="00E12B8B"/>
    <w:rsid w:val="00E135AE"/>
    <w:rsid w:val="00E13DA0"/>
    <w:rsid w:val="00E150FE"/>
    <w:rsid w:val="00E1512A"/>
    <w:rsid w:val="00E15210"/>
    <w:rsid w:val="00E173E3"/>
    <w:rsid w:val="00E17C46"/>
    <w:rsid w:val="00E21573"/>
    <w:rsid w:val="00E2208B"/>
    <w:rsid w:val="00E2245E"/>
    <w:rsid w:val="00E2263A"/>
    <w:rsid w:val="00E22C0A"/>
    <w:rsid w:val="00E22CA5"/>
    <w:rsid w:val="00E2314A"/>
    <w:rsid w:val="00E23B61"/>
    <w:rsid w:val="00E25357"/>
    <w:rsid w:val="00E255D9"/>
    <w:rsid w:val="00E25A20"/>
    <w:rsid w:val="00E26A37"/>
    <w:rsid w:val="00E27B0D"/>
    <w:rsid w:val="00E306DF"/>
    <w:rsid w:val="00E30E12"/>
    <w:rsid w:val="00E30F34"/>
    <w:rsid w:val="00E315A4"/>
    <w:rsid w:val="00E317A7"/>
    <w:rsid w:val="00E3262D"/>
    <w:rsid w:val="00E32E14"/>
    <w:rsid w:val="00E337D0"/>
    <w:rsid w:val="00E33CEE"/>
    <w:rsid w:val="00E33ECA"/>
    <w:rsid w:val="00E34094"/>
    <w:rsid w:val="00E3475E"/>
    <w:rsid w:val="00E35A20"/>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0C9E"/>
    <w:rsid w:val="00E51579"/>
    <w:rsid w:val="00E517FE"/>
    <w:rsid w:val="00E51EF0"/>
    <w:rsid w:val="00E5245A"/>
    <w:rsid w:val="00E52DA4"/>
    <w:rsid w:val="00E54057"/>
    <w:rsid w:val="00E541C6"/>
    <w:rsid w:val="00E54419"/>
    <w:rsid w:val="00E54622"/>
    <w:rsid w:val="00E54913"/>
    <w:rsid w:val="00E54A4C"/>
    <w:rsid w:val="00E55410"/>
    <w:rsid w:val="00E5663E"/>
    <w:rsid w:val="00E6185B"/>
    <w:rsid w:val="00E61908"/>
    <w:rsid w:val="00E61AEB"/>
    <w:rsid w:val="00E61B3A"/>
    <w:rsid w:val="00E62043"/>
    <w:rsid w:val="00E62BAE"/>
    <w:rsid w:val="00E62D9A"/>
    <w:rsid w:val="00E647C4"/>
    <w:rsid w:val="00E65304"/>
    <w:rsid w:val="00E654B4"/>
    <w:rsid w:val="00E657FE"/>
    <w:rsid w:val="00E66191"/>
    <w:rsid w:val="00E66BE9"/>
    <w:rsid w:val="00E70A24"/>
    <w:rsid w:val="00E72F69"/>
    <w:rsid w:val="00E73A47"/>
    <w:rsid w:val="00E74669"/>
    <w:rsid w:val="00E75430"/>
    <w:rsid w:val="00E759A7"/>
    <w:rsid w:val="00E76409"/>
    <w:rsid w:val="00E76694"/>
    <w:rsid w:val="00E770C1"/>
    <w:rsid w:val="00E77645"/>
    <w:rsid w:val="00E777B6"/>
    <w:rsid w:val="00E77ACB"/>
    <w:rsid w:val="00E77AD7"/>
    <w:rsid w:val="00E80010"/>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A51"/>
    <w:rsid w:val="00E87E91"/>
    <w:rsid w:val="00E90BED"/>
    <w:rsid w:val="00E91725"/>
    <w:rsid w:val="00E91877"/>
    <w:rsid w:val="00E91895"/>
    <w:rsid w:val="00E91BCD"/>
    <w:rsid w:val="00E92268"/>
    <w:rsid w:val="00E923CD"/>
    <w:rsid w:val="00E936E1"/>
    <w:rsid w:val="00E93CDC"/>
    <w:rsid w:val="00E9415C"/>
    <w:rsid w:val="00E945F7"/>
    <w:rsid w:val="00E94A51"/>
    <w:rsid w:val="00E9568B"/>
    <w:rsid w:val="00E95E94"/>
    <w:rsid w:val="00E96361"/>
    <w:rsid w:val="00EA0385"/>
    <w:rsid w:val="00EA0754"/>
    <w:rsid w:val="00EA113A"/>
    <w:rsid w:val="00EA15FB"/>
    <w:rsid w:val="00EA16FB"/>
    <w:rsid w:val="00EA19BD"/>
    <w:rsid w:val="00EA29A9"/>
    <w:rsid w:val="00EA2BF5"/>
    <w:rsid w:val="00EA3275"/>
    <w:rsid w:val="00EA38B0"/>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01"/>
    <w:rsid w:val="00EC473E"/>
    <w:rsid w:val="00EC4A25"/>
    <w:rsid w:val="00EC578A"/>
    <w:rsid w:val="00EC5D62"/>
    <w:rsid w:val="00EC60B8"/>
    <w:rsid w:val="00EC61BD"/>
    <w:rsid w:val="00EC65BA"/>
    <w:rsid w:val="00EC6612"/>
    <w:rsid w:val="00EC66AF"/>
    <w:rsid w:val="00EC6A82"/>
    <w:rsid w:val="00EC72E4"/>
    <w:rsid w:val="00EC7E3D"/>
    <w:rsid w:val="00EC7ED9"/>
    <w:rsid w:val="00ED01A6"/>
    <w:rsid w:val="00ED095F"/>
    <w:rsid w:val="00ED0A9A"/>
    <w:rsid w:val="00ED0D2A"/>
    <w:rsid w:val="00ED150A"/>
    <w:rsid w:val="00ED299D"/>
    <w:rsid w:val="00ED2F1B"/>
    <w:rsid w:val="00ED345E"/>
    <w:rsid w:val="00ED3F41"/>
    <w:rsid w:val="00ED4ABB"/>
    <w:rsid w:val="00ED4CC0"/>
    <w:rsid w:val="00ED4CEF"/>
    <w:rsid w:val="00ED6113"/>
    <w:rsid w:val="00ED6C7B"/>
    <w:rsid w:val="00ED6E81"/>
    <w:rsid w:val="00ED7217"/>
    <w:rsid w:val="00ED744C"/>
    <w:rsid w:val="00EE11B0"/>
    <w:rsid w:val="00EE188A"/>
    <w:rsid w:val="00EE2073"/>
    <w:rsid w:val="00EE2D02"/>
    <w:rsid w:val="00EE2FD2"/>
    <w:rsid w:val="00EE57E0"/>
    <w:rsid w:val="00EE6A83"/>
    <w:rsid w:val="00EE6D88"/>
    <w:rsid w:val="00EE748D"/>
    <w:rsid w:val="00EF0EB7"/>
    <w:rsid w:val="00EF168D"/>
    <w:rsid w:val="00EF1C21"/>
    <w:rsid w:val="00EF2090"/>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65"/>
    <w:rsid w:val="00F0479E"/>
    <w:rsid w:val="00F052A9"/>
    <w:rsid w:val="00F05DAE"/>
    <w:rsid w:val="00F05F1C"/>
    <w:rsid w:val="00F06DF6"/>
    <w:rsid w:val="00F06EA8"/>
    <w:rsid w:val="00F103C9"/>
    <w:rsid w:val="00F10DDD"/>
    <w:rsid w:val="00F11B4A"/>
    <w:rsid w:val="00F122D6"/>
    <w:rsid w:val="00F126EA"/>
    <w:rsid w:val="00F1345D"/>
    <w:rsid w:val="00F1369A"/>
    <w:rsid w:val="00F13B65"/>
    <w:rsid w:val="00F14939"/>
    <w:rsid w:val="00F15430"/>
    <w:rsid w:val="00F15465"/>
    <w:rsid w:val="00F16E56"/>
    <w:rsid w:val="00F174EE"/>
    <w:rsid w:val="00F17828"/>
    <w:rsid w:val="00F207C5"/>
    <w:rsid w:val="00F20B66"/>
    <w:rsid w:val="00F20FF0"/>
    <w:rsid w:val="00F2115E"/>
    <w:rsid w:val="00F215B1"/>
    <w:rsid w:val="00F222C4"/>
    <w:rsid w:val="00F224C9"/>
    <w:rsid w:val="00F22B66"/>
    <w:rsid w:val="00F22B79"/>
    <w:rsid w:val="00F22D09"/>
    <w:rsid w:val="00F22EC2"/>
    <w:rsid w:val="00F22EC7"/>
    <w:rsid w:val="00F22F57"/>
    <w:rsid w:val="00F23280"/>
    <w:rsid w:val="00F23E39"/>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591A"/>
    <w:rsid w:val="00F36697"/>
    <w:rsid w:val="00F36CBA"/>
    <w:rsid w:val="00F40692"/>
    <w:rsid w:val="00F40695"/>
    <w:rsid w:val="00F40EF9"/>
    <w:rsid w:val="00F412A5"/>
    <w:rsid w:val="00F41A2A"/>
    <w:rsid w:val="00F41CA3"/>
    <w:rsid w:val="00F41DDC"/>
    <w:rsid w:val="00F41E3C"/>
    <w:rsid w:val="00F422B5"/>
    <w:rsid w:val="00F44351"/>
    <w:rsid w:val="00F44441"/>
    <w:rsid w:val="00F451F8"/>
    <w:rsid w:val="00F45BE3"/>
    <w:rsid w:val="00F47D87"/>
    <w:rsid w:val="00F47E84"/>
    <w:rsid w:val="00F50CE0"/>
    <w:rsid w:val="00F511F2"/>
    <w:rsid w:val="00F52161"/>
    <w:rsid w:val="00F5343A"/>
    <w:rsid w:val="00F534B3"/>
    <w:rsid w:val="00F53D87"/>
    <w:rsid w:val="00F53DA1"/>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67DC9"/>
    <w:rsid w:val="00F70559"/>
    <w:rsid w:val="00F71051"/>
    <w:rsid w:val="00F717CC"/>
    <w:rsid w:val="00F717CF"/>
    <w:rsid w:val="00F72505"/>
    <w:rsid w:val="00F72865"/>
    <w:rsid w:val="00F72E89"/>
    <w:rsid w:val="00F7302E"/>
    <w:rsid w:val="00F73988"/>
    <w:rsid w:val="00F7433A"/>
    <w:rsid w:val="00F74733"/>
    <w:rsid w:val="00F75EF0"/>
    <w:rsid w:val="00F76428"/>
    <w:rsid w:val="00F76FC3"/>
    <w:rsid w:val="00F7784A"/>
    <w:rsid w:val="00F81DA6"/>
    <w:rsid w:val="00F82392"/>
    <w:rsid w:val="00F83127"/>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1E9C"/>
    <w:rsid w:val="00F92292"/>
    <w:rsid w:val="00F92774"/>
    <w:rsid w:val="00F93C17"/>
    <w:rsid w:val="00F94CBB"/>
    <w:rsid w:val="00F94FE7"/>
    <w:rsid w:val="00F958D8"/>
    <w:rsid w:val="00F962B9"/>
    <w:rsid w:val="00F96788"/>
    <w:rsid w:val="00F96C70"/>
    <w:rsid w:val="00F96DE2"/>
    <w:rsid w:val="00F971F5"/>
    <w:rsid w:val="00F9755F"/>
    <w:rsid w:val="00F97B07"/>
    <w:rsid w:val="00F97B43"/>
    <w:rsid w:val="00F97B95"/>
    <w:rsid w:val="00F97FA6"/>
    <w:rsid w:val="00FA1266"/>
    <w:rsid w:val="00FA1352"/>
    <w:rsid w:val="00FA13C4"/>
    <w:rsid w:val="00FA15EC"/>
    <w:rsid w:val="00FA1ADD"/>
    <w:rsid w:val="00FA1F52"/>
    <w:rsid w:val="00FA1FD9"/>
    <w:rsid w:val="00FA2ED7"/>
    <w:rsid w:val="00FA2EEB"/>
    <w:rsid w:val="00FA33AA"/>
    <w:rsid w:val="00FA3473"/>
    <w:rsid w:val="00FA3B3F"/>
    <w:rsid w:val="00FA3F82"/>
    <w:rsid w:val="00FA4272"/>
    <w:rsid w:val="00FA4793"/>
    <w:rsid w:val="00FA4DE4"/>
    <w:rsid w:val="00FA4E0C"/>
    <w:rsid w:val="00FA5CC7"/>
    <w:rsid w:val="00FA61AC"/>
    <w:rsid w:val="00FA6F56"/>
    <w:rsid w:val="00FA755A"/>
    <w:rsid w:val="00FA7DB2"/>
    <w:rsid w:val="00FA7DC4"/>
    <w:rsid w:val="00FA7E22"/>
    <w:rsid w:val="00FB0BDB"/>
    <w:rsid w:val="00FB0D06"/>
    <w:rsid w:val="00FB12C7"/>
    <w:rsid w:val="00FB2143"/>
    <w:rsid w:val="00FB339E"/>
    <w:rsid w:val="00FB37B9"/>
    <w:rsid w:val="00FB38DD"/>
    <w:rsid w:val="00FB452D"/>
    <w:rsid w:val="00FB5598"/>
    <w:rsid w:val="00FB5F8F"/>
    <w:rsid w:val="00FB6240"/>
    <w:rsid w:val="00FB65B3"/>
    <w:rsid w:val="00FB7580"/>
    <w:rsid w:val="00FC0830"/>
    <w:rsid w:val="00FC108E"/>
    <w:rsid w:val="00FC1192"/>
    <w:rsid w:val="00FC14C8"/>
    <w:rsid w:val="00FC14F8"/>
    <w:rsid w:val="00FC15FF"/>
    <w:rsid w:val="00FC178D"/>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15E"/>
    <w:rsid w:val="00FD0F70"/>
    <w:rsid w:val="00FD1E54"/>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2A7"/>
    <w:rsid w:val="00FE3456"/>
    <w:rsid w:val="00FE53B6"/>
    <w:rsid w:val="00FE59E9"/>
    <w:rsid w:val="00FE5A82"/>
    <w:rsid w:val="00FE5CFA"/>
    <w:rsid w:val="00FE6016"/>
    <w:rsid w:val="00FE6B35"/>
    <w:rsid w:val="00FE6D87"/>
    <w:rsid w:val="00FE7172"/>
    <w:rsid w:val="00FF06E8"/>
    <w:rsid w:val="00FF0737"/>
    <w:rsid w:val="00FF122D"/>
    <w:rsid w:val="00FF133A"/>
    <w:rsid w:val="00FF1482"/>
    <w:rsid w:val="00FF26CC"/>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4251"/>
  <w15:docId w15:val="{FE31ACE5-51C1-44D2-9504-8A8C5D4D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P,列出段落"/>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 w:type="paragraph" w:customStyle="1" w:styleId="Agreement">
    <w:name w:val="Agreement"/>
    <w:basedOn w:val="Normal"/>
    <w:next w:val="Doc-text2"/>
    <w:qFormat/>
    <w:rsid w:val="002D30B2"/>
    <w:pPr>
      <w:numPr>
        <w:numId w:val="13"/>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CRCoverPageZchn">
    <w:name w:val="CR Cover Page Zchn"/>
    <w:link w:val="CRCoverPage"/>
    <w:qFormat/>
    <w:locked/>
    <w:rsid w:val="00B65F2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48974">
      <w:bodyDiv w:val="1"/>
      <w:marLeft w:val="0"/>
      <w:marRight w:val="0"/>
      <w:marTop w:val="0"/>
      <w:marBottom w:val="0"/>
      <w:divBdr>
        <w:top w:val="none" w:sz="0" w:space="0" w:color="auto"/>
        <w:left w:val="none" w:sz="0" w:space="0" w:color="auto"/>
        <w:bottom w:val="none" w:sz="0" w:space="0" w:color="auto"/>
        <w:right w:val="none" w:sz="0" w:space="0" w:color="auto"/>
      </w:divBdr>
    </w:div>
    <w:div w:id="505633436">
      <w:bodyDiv w:val="1"/>
      <w:marLeft w:val="0"/>
      <w:marRight w:val="0"/>
      <w:marTop w:val="0"/>
      <w:marBottom w:val="0"/>
      <w:divBdr>
        <w:top w:val="none" w:sz="0" w:space="0" w:color="auto"/>
        <w:left w:val="none" w:sz="0" w:space="0" w:color="auto"/>
        <w:bottom w:val="none" w:sz="0" w:space="0" w:color="auto"/>
        <w:right w:val="none" w:sz="0" w:space="0" w:color="auto"/>
      </w:divBdr>
    </w:div>
    <w:div w:id="792868447">
      <w:bodyDiv w:val="1"/>
      <w:marLeft w:val="0"/>
      <w:marRight w:val="0"/>
      <w:marTop w:val="0"/>
      <w:marBottom w:val="0"/>
      <w:divBdr>
        <w:top w:val="none" w:sz="0" w:space="0" w:color="auto"/>
        <w:left w:val="none" w:sz="0" w:space="0" w:color="auto"/>
        <w:bottom w:val="none" w:sz="0" w:space="0" w:color="auto"/>
        <w:right w:val="none" w:sz="0" w:space="0" w:color="auto"/>
      </w:divBdr>
    </w:div>
    <w:div w:id="1205017710">
      <w:bodyDiv w:val="1"/>
      <w:marLeft w:val="0"/>
      <w:marRight w:val="0"/>
      <w:marTop w:val="0"/>
      <w:marBottom w:val="0"/>
      <w:divBdr>
        <w:top w:val="none" w:sz="0" w:space="0" w:color="auto"/>
        <w:left w:val="none" w:sz="0" w:space="0" w:color="auto"/>
        <w:bottom w:val="none" w:sz="0" w:space="0" w:color="auto"/>
        <w:right w:val="none" w:sz="0" w:space="0" w:color="auto"/>
      </w:divBdr>
    </w:div>
    <w:div w:id="1374888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2.xml><?xml version="1.0" encoding="utf-8"?>
<ds:datastoreItem xmlns:ds="http://schemas.openxmlformats.org/officeDocument/2006/customXml" ds:itemID="{EB464E08-FB36-4DE5-94BA-DA1869DF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335FBA9-7B0E-4A22-BA63-00CB8AA950CD}">
  <ds:schemaRefs>
    <ds:schemaRef ds:uri="http://schemas.openxmlformats.org/officeDocument/2006/bibliography"/>
  </ds:schemaRefs>
</ds:datastoreItem>
</file>

<file path=customXml/itemProps5.xml><?xml version="1.0" encoding="utf-8"?>
<ds:datastoreItem xmlns:ds="http://schemas.openxmlformats.org/officeDocument/2006/customXml" ds:itemID="{4F20B40D-2240-4680-A6F1-7489306F629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315</TotalTime>
  <Pages>6</Pages>
  <Words>2526</Words>
  <Characters>14401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38.321</vt:lpstr>
    </vt:vector>
  </TitlesOfParts>
  <Company>Huawei Technologies Co.,Ltd.</Company>
  <LinksUpToDate>false</LinksUpToDate>
  <CharactersWithSpaces>16894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RAN2#126</cp:lastModifiedBy>
  <cp:revision>105</cp:revision>
  <dcterms:created xsi:type="dcterms:W3CDTF">2024-03-04T15:35:00Z</dcterms:created>
  <dcterms:modified xsi:type="dcterms:W3CDTF">2024-05-09T15:06:00Z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y fmtid="{D5CDD505-2E9C-101B-9397-08002B2CF9AE}" pid="13" name="_2015_ms_pID_725343">
    <vt:lpwstr>(2)od8zFcb4DT5IEMJ1Z1VZRZmY0obbWrsfei+hzWarA3yiaD+mH9UBiI7e6YKBo3tZoGTYq7sd k01+U26xzcvEQ1+nBkf/ON3Y4bvD//ktwgqnTWsP18OT+Oyj9k2na2eguX5FA0UaQZon191a J8EpD8A68HqelG5sxH/aB5tZUzkTsBCY/sYhKISi51sJHedPn7HUIjU1q6FUNswBlWp+jKmH xT2Bv6puUVO7y7MKqh</vt:lpwstr>
  </property>
  <property fmtid="{D5CDD505-2E9C-101B-9397-08002B2CF9AE}" pid="14" name="_2015_ms_pID_7253431">
    <vt:lpwstr>al67jJxii1rCpttSi9aRDnOpHlM9n3xOCEy9o4qFctDfknZQ/Y1eaK c2S26W9daYjJaLqN7qLZSoHEvZk4c5FYeZWkxrfdNSqWVt702jPM827gCdJkSNf1dEzggOZD oiNMP+pYH3aim9qSxC9XrizeIpXFvERE4cWLkvKMnmwlyvjONSh3O9nMcKSFmCaR3rU=</vt:lpwstr>
  </property>
  <property fmtid="{D5CDD505-2E9C-101B-9397-08002B2CF9AE}" pid="15" name="CWMd138dbd0717911ee8000197d0000187d">
    <vt:lpwstr>CWMVXp8ZZ/ILlUf7/+ZIBnyBlOQRx6enfgphi3hmyP/A5vSs5BQhYvYNUzNao+5qmtUJEZMDB27f4J9TWeWxuOOFA==</vt:lpwstr>
  </property>
</Properties>
</file>